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00BD1538"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w:t>
      </w:r>
      <w:r w:rsidR="008E08F0">
        <w:rPr>
          <w:b/>
          <w:noProof/>
          <w:sz w:val="24"/>
        </w:rPr>
        <w:t>6</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w:t>
      </w:r>
      <w:r w:rsidR="00CC37DF">
        <w:rPr>
          <w:b/>
          <w:i/>
          <w:noProof/>
          <w:sz w:val="28"/>
        </w:rPr>
        <w:t>3</w:t>
      </w:r>
      <w:r w:rsidR="00927A2C">
        <w:rPr>
          <w:b/>
          <w:i/>
          <w:noProof/>
          <w:sz w:val="28"/>
        </w:rPr>
        <w:t>0</w:t>
      </w:r>
      <w:r w:rsidR="003B3A4A">
        <w:rPr>
          <w:b/>
          <w:i/>
          <w:noProof/>
          <w:sz w:val="28"/>
        </w:rPr>
        <w:t>712</w:t>
      </w:r>
      <w:r w:rsidR="005620F9">
        <w:rPr>
          <w:b/>
          <w:i/>
          <w:noProof/>
          <w:sz w:val="28"/>
        </w:rPr>
        <w:fldChar w:fldCharType="end"/>
      </w:r>
      <w:bookmarkStart w:id="0" w:name="_GoBack"/>
      <w:bookmarkEnd w:id="0"/>
    </w:p>
    <w:p w14:paraId="5890F48C" w14:textId="48F7E96E" w:rsidR="00043360" w:rsidRDefault="008E08F0" w:rsidP="00043360">
      <w:pPr>
        <w:pStyle w:val="CRCoverPage"/>
        <w:outlineLvl w:val="0"/>
        <w:rPr>
          <w:b/>
          <w:noProof/>
          <w:sz w:val="24"/>
        </w:rPr>
      </w:pPr>
      <w:r>
        <w:rPr>
          <w:b/>
          <w:noProof/>
          <w:sz w:val="24"/>
        </w:rPr>
        <w:t>Athens, Greece, 27</w:t>
      </w:r>
      <w:r w:rsidRPr="00185AD6">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w:t>
      </w:r>
      <w:r w:rsidRPr="0056034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6A558" w:rsidR="001E41F3" w:rsidRPr="00D16FF6" w:rsidRDefault="0087336D" w:rsidP="0040481B">
            <w:pPr>
              <w:pStyle w:val="CRCoverPage"/>
              <w:spacing w:after="0"/>
              <w:rPr>
                <w:rFonts w:eastAsiaTheme="minorEastAsia"/>
                <w:b/>
                <w:sz w:val="28"/>
              </w:rPr>
            </w:pPr>
            <w:r>
              <w:rPr>
                <w:rFonts w:eastAsiaTheme="minorEastAsia"/>
                <w:b/>
                <w:sz w:val="28"/>
              </w:rPr>
              <w:t>0</w:t>
            </w:r>
            <w:r w:rsidR="0040481B">
              <w:rPr>
                <w:rFonts w:eastAsiaTheme="minorEastAsia"/>
                <w:b/>
                <w:sz w:val="28"/>
              </w:rPr>
              <w:t>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A9CD4" w:rsidR="001E41F3" w:rsidRPr="00410371" w:rsidRDefault="00B12985"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E42D8" w:rsidR="001E41F3" w:rsidRPr="00410371" w:rsidRDefault="00D16FF6" w:rsidP="0025338E">
            <w:pPr>
              <w:pStyle w:val="CRCoverPage"/>
              <w:spacing w:after="0"/>
              <w:jc w:val="center"/>
              <w:rPr>
                <w:noProof/>
                <w:sz w:val="28"/>
              </w:rPr>
            </w:pPr>
            <w:r w:rsidRPr="000B61FB">
              <w:rPr>
                <w:b/>
                <w:sz w:val="28"/>
              </w:rPr>
              <w:t>1</w:t>
            </w:r>
            <w:r w:rsidR="0025338E">
              <w:rPr>
                <w:b/>
                <w:sz w:val="28"/>
              </w:rPr>
              <w:t>7</w:t>
            </w:r>
            <w:r w:rsidRPr="000B61FB">
              <w:rPr>
                <w:b/>
                <w:sz w:val="28"/>
              </w:rPr>
              <w:t>.</w:t>
            </w:r>
            <w:r w:rsidR="0025338E">
              <w:rPr>
                <w:b/>
                <w:sz w:val="28"/>
              </w:rPr>
              <w:t>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45CF" w:rsidR="001E41F3" w:rsidRDefault="00F462B1" w:rsidP="00C14C91">
            <w:pPr>
              <w:pStyle w:val="CRCoverPage"/>
              <w:spacing w:after="0"/>
              <w:ind w:left="100"/>
              <w:rPr>
                <w:noProof/>
                <w:lang w:eastAsia="zh-CN"/>
              </w:rPr>
            </w:pPr>
            <w:r w:rsidRPr="00F462B1">
              <w:rPr>
                <w:noProof/>
                <w:lang w:eastAsia="zh-CN"/>
              </w:rPr>
              <w:t>Correction to Ntsctsf_TimeSynchronization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2C22" w:rsidR="001E41F3" w:rsidRPr="005248AC" w:rsidRDefault="0025338E" w:rsidP="00CC37DF">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A2960" w:rsidR="001E41F3" w:rsidRDefault="0040587B" w:rsidP="0074256C">
            <w:pPr>
              <w:pStyle w:val="CRCoverPage"/>
              <w:spacing w:after="0"/>
              <w:ind w:left="100"/>
              <w:rPr>
                <w:noProof/>
              </w:rPr>
            </w:pPr>
            <w:r w:rsidRPr="000B61FB">
              <w:t>202</w:t>
            </w:r>
            <w:r w:rsidR="00CC37DF">
              <w:t>3</w:t>
            </w:r>
            <w:r w:rsidRPr="000B61FB">
              <w:t>-</w:t>
            </w:r>
            <w:r w:rsidR="0074256C">
              <w:t>2</w:t>
            </w:r>
            <w:r w:rsidRPr="000B61FB">
              <w:t>-</w:t>
            </w:r>
            <w:r w:rsidR="0074256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EDC1" w:rsidR="001E41F3" w:rsidRDefault="00D16FF6" w:rsidP="0025338E">
            <w:pPr>
              <w:pStyle w:val="CRCoverPage"/>
              <w:spacing w:after="0"/>
              <w:ind w:left="100"/>
              <w:rPr>
                <w:noProof/>
              </w:rPr>
            </w:pPr>
            <w:r w:rsidRPr="000B61FB">
              <w:t>Rel-1</w:t>
            </w:r>
            <w:r w:rsidR="0025338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89C86" w14:textId="505EF448" w:rsidR="0025338E" w:rsidRDefault="0025338E" w:rsidP="0025338E">
            <w:pPr>
              <w:pStyle w:val="CRCoverPage"/>
              <w:spacing w:after="0"/>
              <w:rPr>
                <w:noProof/>
                <w:lang w:eastAsia="zh-CN"/>
              </w:rPr>
            </w:pPr>
            <w:r w:rsidRPr="003B05A0">
              <w:rPr>
                <w:rFonts w:hint="eastAsia"/>
                <w:noProof/>
                <w:lang w:eastAsia="zh-CN"/>
              </w:rPr>
              <w:t>The resource URI</w:t>
            </w:r>
            <w:r>
              <w:rPr>
                <w:noProof/>
                <w:lang w:eastAsia="zh-CN"/>
              </w:rPr>
              <w:t xml:space="preserve"> in </w:t>
            </w:r>
            <w:r>
              <w:rPr>
                <w:noProof/>
              </w:rPr>
              <w:t>Figure 5.2.2.2.2-1</w:t>
            </w:r>
            <w:r>
              <w:rPr>
                <w:noProof/>
                <w:lang w:eastAsia="zh-CN"/>
              </w:rPr>
              <w:t xml:space="preserve"> incorrectly includes a</w:t>
            </w:r>
            <w:r w:rsidRPr="003B05A0">
              <w:rPr>
                <w:noProof/>
                <w:lang w:eastAsia="zh-CN"/>
              </w:rPr>
              <w:t xml:space="preserve"> trailing forward slash</w:t>
            </w:r>
            <w:r>
              <w:rPr>
                <w:noProof/>
                <w:lang w:eastAsia="zh-CN"/>
              </w:rPr>
              <w:t>.</w:t>
            </w:r>
          </w:p>
          <w:p w14:paraId="47F6CBF7" w14:textId="4B787FDF" w:rsidR="00C14C91" w:rsidRDefault="00C14C91" w:rsidP="0025338E">
            <w:pPr>
              <w:pStyle w:val="CRCoverPage"/>
              <w:spacing w:after="0"/>
              <w:rPr>
                <w:noProof/>
              </w:rPr>
            </w:pPr>
          </w:p>
          <w:p w14:paraId="2F06F6F1" w14:textId="7445F0E1" w:rsidR="00995BCF" w:rsidRDefault="00995BCF" w:rsidP="0025338E">
            <w:pPr>
              <w:pStyle w:val="CRCoverPage"/>
              <w:spacing w:after="0"/>
            </w:pPr>
            <w:r w:rsidRPr="001769FF">
              <w:t>Table</w:t>
            </w:r>
            <w:r>
              <w:t> </w:t>
            </w:r>
            <w:r w:rsidRPr="001769FF">
              <w:t>6.</w:t>
            </w:r>
            <w:r>
              <w:t>1.3.3.</w:t>
            </w:r>
            <w:r w:rsidRPr="001769FF">
              <w:t>3.</w:t>
            </w:r>
            <w:r>
              <w:t>3</w:t>
            </w:r>
            <w:r w:rsidRPr="001769FF">
              <w:t>-</w:t>
            </w:r>
            <w:r>
              <w:t xml:space="preserve">3 wrongly </w:t>
            </w:r>
            <w:r w:rsidR="0074256C">
              <w:t>says</w:t>
            </w:r>
            <w:r>
              <w:t xml:space="preserve"> the response code </w:t>
            </w:r>
            <w:r>
              <w:rPr>
                <w:lang w:eastAsia="zh-CN"/>
              </w:rPr>
              <w:t xml:space="preserve">204 No Content of PUT method </w:t>
            </w:r>
            <w:r>
              <w:t>means the subscription was deleted successfully instead of updated successfully.</w:t>
            </w:r>
          </w:p>
          <w:p w14:paraId="708AA7DE" w14:textId="2AF9B08D" w:rsidR="0025338E" w:rsidRPr="00B3216D" w:rsidRDefault="0025338E"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654252F" w:rsidR="00B106FF" w:rsidRDefault="00995BCF">
            <w:pPr>
              <w:pStyle w:val="CRCoverPage"/>
              <w:spacing w:after="0"/>
              <w:ind w:left="100"/>
              <w:rPr>
                <w:lang w:eastAsia="zh-CN"/>
              </w:rPr>
            </w:pPr>
            <w:r>
              <w:rPr>
                <w:rFonts w:hint="eastAsia"/>
                <w:lang w:eastAsia="zh-CN"/>
              </w:rPr>
              <w:t>Remove the trailing forward slash from the resource U</w:t>
            </w:r>
            <w:r>
              <w:rPr>
                <w:lang w:eastAsia="zh-CN"/>
              </w:rPr>
              <w:t>RI.</w:t>
            </w:r>
          </w:p>
          <w:p w14:paraId="37570AB8" w14:textId="6E938A9C" w:rsidR="00995BCF" w:rsidRDefault="00995BCF">
            <w:pPr>
              <w:pStyle w:val="CRCoverPage"/>
              <w:spacing w:after="0"/>
              <w:ind w:left="100"/>
            </w:pPr>
            <w:r>
              <w:rPr>
                <w:lang w:eastAsia="zh-CN"/>
              </w:rPr>
              <w:t>Correct the description of 204 No Content.</w:t>
            </w:r>
          </w:p>
          <w:p w14:paraId="4B4A9866" w14:textId="52F858A9" w:rsidR="00633723" w:rsidRDefault="00995BCF">
            <w:pPr>
              <w:pStyle w:val="CRCoverPage"/>
              <w:spacing w:after="0"/>
              <w:ind w:left="100"/>
              <w:rPr>
                <w:noProof/>
                <w:lang w:eastAsia="zh-CN"/>
              </w:rPr>
            </w:pPr>
            <w:r>
              <w:rPr>
                <w:rFonts w:hint="eastAsia"/>
                <w:noProof/>
                <w:lang w:eastAsia="zh-CN"/>
              </w:rPr>
              <w:t>Editorial corrections</w:t>
            </w:r>
            <w:r w:rsidR="008E08F0">
              <w:rPr>
                <w:noProof/>
                <w:lang w:eastAsia="zh-CN"/>
              </w:rPr>
              <w:t>/alignments</w:t>
            </w:r>
            <w:r>
              <w:rPr>
                <w:rFonts w:hint="eastAsia"/>
                <w:noProof/>
                <w:lang w:eastAsia="zh-CN"/>
              </w:rPr>
              <w: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BF0B24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1E8C" w:rsidR="001E41F3" w:rsidRDefault="00995BCF" w:rsidP="00320616">
            <w:pPr>
              <w:pStyle w:val="CRCoverPage"/>
              <w:spacing w:after="0"/>
              <w:ind w:left="100"/>
              <w:rPr>
                <w:noProof/>
                <w:lang w:eastAsia="zh-CN"/>
              </w:rPr>
            </w:pPr>
            <w:r>
              <w:rPr>
                <w:rFonts w:hint="eastAsia"/>
                <w:noProof/>
                <w:lang w:eastAsia="zh-CN"/>
              </w:rPr>
              <w:t>Incorrect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3BA51" w:rsidR="001E41F3" w:rsidRDefault="00995BCF" w:rsidP="00F462B1">
            <w:pPr>
              <w:pStyle w:val="CRCoverPage"/>
              <w:spacing w:after="0"/>
              <w:ind w:left="100"/>
              <w:rPr>
                <w:noProof/>
                <w:lang w:eastAsia="zh-CN"/>
              </w:rPr>
            </w:pPr>
            <w:r>
              <w:t xml:space="preserve">5.2.2.2.2, </w:t>
            </w:r>
            <w:r w:rsidR="008E08F0">
              <w:t xml:space="preserve">5.2.2.3, 5.2.2.4, </w:t>
            </w:r>
            <w:r>
              <w:t>5.2.2.5.2,</w:t>
            </w:r>
            <w:r w:rsidR="00EA126B">
              <w:t xml:space="preserve"> </w:t>
            </w:r>
            <w:r w:rsidRPr="00384E92">
              <w:t>6.</w:t>
            </w:r>
            <w:r>
              <w:t>1.3.3.3</w:t>
            </w:r>
            <w:r w:rsidRPr="00384E92">
              <w:t>.</w:t>
            </w:r>
            <w:r>
              <w:t>3, 6.1.5.2</w:t>
            </w:r>
            <w:r w:rsidRPr="00986E88">
              <w:rPr>
                <w:noProof/>
              </w:rPr>
              <w:t>.3</w:t>
            </w:r>
            <w:r>
              <w:rPr>
                <w:noProof/>
              </w:rPr>
              <w:t xml:space="preserve">, </w:t>
            </w:r>
            <w:r>
              <w:t>6.1.5.2.3</w:t>
            </w:r>
            <w:r w:rsidRPr="00986E88">
              <w:rPr>
                <w:noProof/>
              </w:rPr>
              <w:t>.1</w:t>
            </w:r>
            <w:r w:rsidR="00B12985">
              <w:rPr>
                <w:noProof/>
              </w:rPr>
              <w:t xml:space="preserve">, </w:t>
            </w:r>
            <w:r w:rsidR="00B12985">
              <w:t>6.1.5.3.3</w:t>
            </w:r>
            <w:r w:rsidR="00B12985" w:rsidRPr="00986E88">
              <w:rPr>
                <w:noProof/>
              </w:rPr>
              <w:t>.1</w:t>
            </w:r>
            <w:r w:rsidR="001058BD">
              <w:rPr>
                <w:noProof/>
              </w:rPr>
              <w:t xml:space="preserve">, </w:t>
            </w:r>
            <w:r w:rsidR="001058BD">
              <w:t>6.2.5.2.3</w:t>
            </w:r>
            <w:r w:rsidR="001058BD" w:rsidRPr="00986E88">
              <w:rPr>
                <w:noProof/>
              </w:rPr>
              <w:t>.1</w:t>
            </w:r>
            <w:r w:rsidR="001058BD">
              <w:rPr>
                <w:noProof/>
              </w:rPr>
              <w:t xml:space="preserve">, </w:t>
            </w:r>
            <w:r w:rsidR="001058BD">
              <w:t>6.2.5.3.3</w:t>
            </w:r>
            <w:r w:rsidR="001058BD" w:rsidRPr="00986E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1A8B36B" w14:textId="77777777" w:rsidR="0025338E" w:rsidRDefault="0025338E" w:rsidP="0025338E">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0026004"/>
      <w:r>
        <w:t>5.2.2.2.2</w:t>
      </w:r>
      <w:r>
        <w:tab/>
      </w:r>
      <w:r>
        <w:rPr>
          <w:noProof/>
        </w:rPr>
        <w:t>Creating a new subscription</w:t>
      </w:r>
      <w:bookmarkEnd w:id="2"/>
      <w:bookmarkEnd w:id="3"/>
      <w:bookmarkEnd w:id="4"/>
      <w:bookmarkEnd w:id="5"/>
      <w:bookmarkEnd w:id="6"/>
      <w:bookmarkEnd w:id="7"/>
      <w:bookmarkEnd w:id="8"/>
      <w:bookmarkEnd w:id="9"/>
    </w:p>
    <w:p w14:paraId="1FF7F853" w14:textId="77777777" w:rsidR="0025338E" w:rsidRDefault="0025338E" w:rsidP="0025338E">
      <w:pPr>
        <w:rPr>
          <w:noProof/>
        </w:rPr>
      </w:pPr>
      <w:r>
        <w:rPr>
          <w:noProof/>
        </w:rPr>
        <w:t>Figure 5.2.2.2.2-1 illustrates the creation of a subscription.</w:t>
      </w:r>
    </w:p>
    <w:p w14:paraId="06FE4393" w14:textId="6D527D13" w:rsidR="0025338E" w:rsidRDefault="0025338E" w:rsidP="0025338E">
      <w:pPr>
        <w:pStyle w:val="TH"/>
        <w:rPr>
          <w:noProof/>
        </w:rPr>
      </w:pPr>
      <w:r>
        <w:rPr>
          <w:noProof/>
        </w:rPr>
        <w:object w:dxaOrig="9540" w:dyaOrig="3165" w14:anchorId="16DE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739280191" r:id="rId14"/>
        </w:object>
      </w:r>
      <w:ins w:id="10" w:author="zte" w:date="2023-01-14T16:21:00Z">
        <w:r w:rsidR="00AD032B">
          <w:rPr>
            <w:noProof/>
          </w:rPr>
          <w:object w:dxaOrig="9570" w:dyaOrig="3194" w14:anchorId="4B433B9B">
            <v:shape id="_x0000_i1026" type="#_x0000_t75" style="width:476.25pt;height:159.75pt" o:ole="">
              <v:imagedata r:id="rId15" o:title=""/>
            </v:shape>
            <o:OLEObject Type="Embed" ProgID="Visio.Drawing.11" ShapeID="_x0000_i1026" DrawAspect="Content" ObjectID="_1739280192" r:id="rId16"/>
          </w:object>
        </w:r>
      </w:ins>
    </w:p>
    <w:p w14:paraId="63731373" w14:textId="77777777" w:rsidR="0025338E" w:rsidRDefault="0025338E" w:rsidP="0025338E">
      <w:pPr>
        <w:pStyle w:val="TF"/>
        <w:rPr>
          <w:noProof/>
        </w:rPr>
      </w:pPr>
      <w:r>
        <w:rPr>
          <w:noProof/>
        </w:rPr>
        <w:t>Figure 5.2.2.2.2-1: Creation of a subscription</w:t>
      </w:r>
    </w:p>
    <w:p w14:paraId="50BE13B2" w14:textId="77777777" w:rsidR="0025338E" w:rsidRDefault="0025338E" w:rsidP="0025338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2706633D" w14:textId="77777777" w:rsidR="0025338E" w:rsidRDefault="0025338E" w:rsidP="0025338E">
      <w:pPr>
        <w:pStyle w:val="B1"/>
        <w:rPr>
          <w:noProof/>
        </w:rPr>
      </w:pPr>
      <w:r>
        <w:rPr>
          <w:noProof/>
        </w:rPr>
        <w:t>-</w:t>
      </w:r>
      <w:r>
        <w:rPr>
          <w:noProof/>
        </w:rPr>
        <w:tab/>
        <w:t xml:space="preserve">the indication of the UEs to which the time synchronization capabilities is requested via: </w:t>
      </w:r>
    </w:p>
    <w:p w14:paraId="3B19F141" w14:textId="77777777" w:rsidR="0025338E" w:rsidRDefault="0025338E" w:rsidP="0025338E">
      <w:pPr>
        <w:pStyle w:val="B1"/>
        <w:ind w:firstLine="0"/>
        <w:rPr>
          <w:noProof/>
        </w:rPr>
      </w:pPr>
      <w:r>
        <w:rPr>
          <w:noProof/>
        </w:rPr>
        <w:t>-</w:t>
      </w:r>
      <w:r>
        <w:rPr>
          <w:noProof/>
        </w:rPr>
        <w:tab/>
        <w:t>identification of a list of individual UEs within a "supis" attribute;</w:t>
      </w:r>
    </w:p>
    <w:p w14:paraId="6D491923" w14:textId="77777777" w:rsidR="0025338E" w:rsidRDefault="0025338E" w:rsidP="0025338E">
      <w:pPr>
        <w:pStyle w:val="B1"/>
        <w:ind w:firstLine="0"/>
        <w:rPr>
          <w:noProof/>
        </w:rPr>
      </w:pPr>
      <w:r>
        <w:rPr>
          <w:noProof/>
        </w:rPr>
        <w:t>-</w:t>
      </w:r>
      <w:r>
        <w:rPr>
          <w:noProof/>
        </w:rPr>
        <w:tab/>
        <w:t>identification of a list of individual UEs within a "gpsis" attribute;</w:t>
      </w:r>
    </w:p>
    <w:p w14:paraId="28563B58" w14:textId="77777777" w:rsidR="0025338E" w:rsidRDefault="0025338E" w:rsidP="0025338E">
      <w:pPr>
        <w:pStyle w:val="B1"/>
        <w:ind w:firstLine="0"/>
        <w:rPr>
          <w:noProof/>
        </w:rPr>
      </w:pPr>
      <w:r>
        <w:rPr>
          <w:noProof/>
        </w:rPr>
        <w:t>-</w:t>
      </w:r>
      <w:r>
        <w:rPr>
          <w:noProof/>
        </w:rPr>
        <w:tab/>
        <w:t>indication of any UE within the "anyUeInd" attribute; or</w:t>
      </w:r>
    </w:p>
    <w:p w14:paraId="0F2F5A8A" w14:textId="77777777" w:rsidR="0025338E" w:rsidRDefault="0025338E" w:rsidP="0025338E">
      <w:pPr>
        <w:pStyle w:val="B1"/>
        <w:ind w:firstLine="0"/>
        <w:rPr>
          <w:noProof/>
        </w:rPr>
      </w:pPr>
      <w:r>
        <w:rPr>
          <w:noProof/>
        </w:rPr>
        <w:t>-</w:t>
      </w:r>
      <w:r>
        <w:rPr>
          <w:noProof/>
        </w:rPr>
        <w:tab/>
        <w:t>identification of a group of UE(s) within the "interGroupId" attribute; or</w:t>
      </w:r>
    </w:p>
    <w:p w14:paraId="26B1231F" w14:textId="77777777" w:rsidR="0025338E" w:rsidRDefault="0025338E" w:rsidP="0025338E">
      <w:pPr>
        <w:pStyle w:val="B1"/>
        <w:ind w:firstLine="0"/>
        <w:rPr>
          <w:noProof/>
        </w:rPr>
      </w:pPr>
      <w:r>
        <w:rPr>
          <w:noProof/>
        </w:rPr>
        <w:t>-</w:t>
      </w:r>
      <w:r>
        <w:rPr>
          <w:noProof/>
        </w:rPr>
        <w:tab/>
        <w:t>identification of a group of UE(s) within the "exterGroupId" attribute.</w:t>
      </w:r>
    </w:p>
    <w:p w14:paraId="749D1E92" w14:textId="77777777" w:rsidR="0025338E" w:rsidRDefault="0025338E" w:rsidP="0025338E">
      <w:pPr>
        <w:pStyle w:val="B1"/>
        <w:rPr>
          <w:noProof/>
        </w:rPr>
      </w:pPr>
      <w:r>
        <w:rPr>
          <w:noProof/>
        </w:rPr>
        <w:t>-</w:t>
      </w:r>
      <w:r>
        <w:rPr>
          <w:noProof/>
        </w:rPr>
        <w:tab/>
        <w:t>subscription to event(s) notification as "subscribedEvents" attribute;</w:t>
      </w:r>
    </w:p>
    <w:p w14:paraId="4AAABDBA" w14:textId="77777777" w:rsidR="0025338E" w:rsidRDefault="0025338E" w:rsidP="0025338E">
      <w:pPr>
        <w:pStyle w:val="B1"/>
        <w:rPr>
          <w:noProof/>
        </w:rPr>
      </w:pPr>
      <w:r>
        <w:rPr>
          <w:noProof/>
        </w:rPr>
        <w:t>-</w:t>
      </w:r>
      <w:r>
        <w:rPr>
          <w:noProof/>
        </w:rPr>
        <w:tab/>
        <w:t>notification URI within the "subsNotifUri" attribute;</w:t>
      </w:r>
    </w:p>
    <w:p w14:paraId="133D579F" w14:textId="77777777" w:rsidR="0025338E" w:rsidRDefault="0025338E" w:rsidP="0025338E">
      <w:pPr>
        <w:pStyle w:val="B1"/>
        <w:rPr>
          <w:noProof/>
        </w:rPr>
      </w:pPr>
      <w:r>
        <w:rPr>
          <w:noProof/>
        </w:rPr>
        <w:t>-</w:t>
      </w:r>
      <w:r>
        <w:rPr>
          <w:noProof/>
        </w:rPr>
        <w:tab/>
        <w:t>notification correlation Id within the "subsNotifId" attribute;</w:t>
      </w:r>
    </w:p>
    <w:p w14:paraId="33573A71" w14:textId="77777777" w:rsidR="0025338E" w:rsidRDefault="0025338E" w:rsidP="0025338E">
      <w:pPr>
        <w:pStyle w:val="B1"/>
      </w:pPr>
      <w:r>
        <w:rPr>
          <w:noProof/>
        </w:rPr>
        <w:t>-</w:t>
      </w:r>
      <w:r>
        <w:rPr>
          <w:noProof/>
        </w:rPr>
        <w:tab/>
        <w:t>DNN with the</w:t>
      </w:r>
      <w:r w:rsidRPr="00743D85">
        <w:t xml:space="preserve"> "dnn" attribute</w:t>
      </w:r>
      <w:r>
        <w:t xml:space="preserve">; and </w:t>
      </w:r>
    </w:p>
    <w:p w14:paraId="3469C610" w14:textId="77777777" w:rsidR="0025338E" w:rsidRPr="00A47F8B" w:rsidRDefault="0025338E" w:rsidP="0025338E">
      <w:pPr>
        <w:pStyle w:val="B1"/>
        <w:rPr>
          <w:noProof/>
        </w:rPr>
      </w:pPr>
      <w:r>
        <w:t>-</w:t>
      </w:r>
      <w:r>
        <w:tab/>
        <w:t xml:space="preserve">S-NSSAI with the </w:t>
      </w:r>
      <w:r w:rsidRPr="00743D85">
        <w:t>"snssai"</w:t>
      </w:r>
      <w:r>
        <w:t xml:space="preserve"> attribute;</w:t>
      </w:r>
    </w:p>
    <w:p w14:paraId="58E01274" w14:textId="77777777" w:rsidR="0025338E" w:rsidRDefault="0025338E" w:rsidP="0025338E">
      <w:pPr>
        <w:pStyle w:val="B1"/>
        <w:ind w:left="0" w:firstLine="0"/>
        <w:rPr>
          <w:noProof/>
        </w:rPr>
      </w:pPr>
      <w:r>
        <w:rPr>
          <w:noProof/>
        </w:rPr>
        <w:lastRenderedPageBreak/>
        <w:t>and may include:</w:t>
      </w:r>
    </w:p>
    <w:p w14:paraId="2730C049" w14:textId="77777777" w:rsidR="0025338E" w:rsidRPr="00743D85" w:rsidRDefault="0025338E" w:rsidP="0025338E">
      <w:pPr>
        <w:pStyle w:val="B1"/>
      </w:pPr>
      <w:r>
        <w:t>-</w:t>
      </w:r>
      <w:r>
        <w:tab/>
      </w:r>
      <w:r w:rsidRPr="00743D85">
        <w:t>the</w:t>
      </w:r>
      <w:r w:rsidRPr="00CE5404">
        <w:t xml:space="preserve"> conditions to match for notifying the event within the "eventFilters" attribute;</w:t>
      </w:r>
    </w:p>
    <w:p w14:paraId="144D89B0" w14:textId="77777777" w:rsidR="0025338E" w:rsidRPr="00743D85" w:rsidRDefault="0025338E" w:rsidP="0025338E">
      <w:pPr>
        <w:pStyle w:val="B1"/>
      </w:pPr>
      <w:r>
        <w:t>-</w:t>
      </w:r>
      <w:r>
        <w:tab/>
      </w:r>
      <w:r w:rsidRPr="00743D85">
        <w:t>notification methods within the "notifMethods" attribute</w:t>
      </w:r>
    </w:p>
    <w:p w14:paraId="7DA7DE41" w14:textId="77777777" w:rsidR="0025338E" w:rsidRPr="00743D85" w:rsidRDefault="0025338E" w:rsidP="0025338E">
      <w:pPr>
        <w:pStyle w:val="B1"/>
      </w:pPr>
      <w:r>
        <w:t>-</w:t>
      </w:r>
      <w:r>
        <w:tab/>
      </w:r>
      <w:r w:rsidRPr="00743D85">
        <w:t>maximum number of reports within the "maxReportNbr" attribute;</w:t>
      </w:r>
    </w:p>
    <w:p w14:paraId="2C066218" w14:textId="77777777" w:rsidR="0025338E" w:rsidRPr="00743D85" w:rsidRDefault="0025338E" w:rsidP="0025338E">
      <w:pPr>
        <w:pStyle w:val="B1"/>
      </w:pPr>
      <w:r>
        <w:t>-</w:t>
      </w:r>
      <w:r>
        <w:tab/>
      </w:r>
      <w:r w:rsidRPr="00743D85">
        <w:t>expiry time within</w:t>
      </w:r>
      <w:r>
        <w:t xml:space="preserve"> </w:t>
      </w:r>
      <w:r w:rsidRPr="00743D85">
        <w:t>the "expiry" attribute; and</w:t>
      </w:r>
    </w:p>
    <w:p w14:paraId="0BEDFD93" w14:textId="77777777" w:rsidR="0025338E" w:rsidRPr="00743D85" w:rsidRDefault="0025338E" w:rsidP="0025338E">
      <w:pPr>
        <w:pStyle w:val="B1"/>
      </w:pPr>
      <w:r>
        <w:t>-</w:t>
      </w:r>
      <w:r>
        <w:tab/>
      </w:r>
      <w:r w:rsidRPr="00743D85">
        <w:t>report period within the "repPeriod" attribute.</w:t>
      </w:r>
    </w:p>
    <w:p w14:paraId="4425B57C" w14:textId="77777777" w:rsidR="0025338E" w:rsidRDefault="0025338E" w:rsidP="0025338E">
      <w:r>
        <w:t>Upon receipt of the HTTP request from the NF service consumer,</w:t>
      </w:r>
      <w:r w:rsidRPr="00637875">
        <w:t xml:space="preserve"> </w:t>
      </w:r>
      <w:r>
        <w:t>if the request is authorized, the TSCTSF shall:</w:t>
      </w:r>
    </w:p>
    <w:p w14:paraId="75B04204" w14:textId="77777777" w:rsidR="0025338E" w:rsidRDefault="0025338E" w:rsidP="0025338E">
      <w:pPr>
        <w:pStyle w:val="B1"/>
        <w:rPr>
          <w:noProof/>
        </w:rPr>
      </w:pPr>
      <w:r>
        <w:rPr>
          <w:noProof/>
        </w:rPr>
        <w:t>-</w:t>
      </w:r>
      <w:r>
        <w:rPr>
          <w:noProof/>
        </w:rPr>
        <w:tab/>
        <w:t>create a new subscription;</w:t>
      </w:r>
    </w:p>
    <w:p w14:paraId="05E189D8" w14:textId="77777777" w:rsidR="0025338E" w:rsidRDefault="0025338E" w:rsidP="0025338E">
      <w:pPr>
        <w:pStyle w:val="B1"/>
        <w:rPr>
          <w:noProof/>
        </w:rPr>
      </w:pPr>
      <w:r>
        <w:rPr>
          <w:noProof/>
        </w:rPr>
        <w:t>-</w:t>
      </w:r>
      <w:r>
        <w:rPr>
          <w:noProof/>
        </w:rPr>
        <w:tab/>
        <w:t>assign a subscription correlation ID;</w:t>
      </w:r>
    </w:p>
    <w:p w14:paraId="3871D6A5" w14:textId="77777777" w:rsidR="0025338E" w:rsidRDefault="0025338E" w:rsidP="0025338E">
      <w:pPr>
        <w:pStyle w:val="B1"/>
        <w:rPr>
          <w:noProof/>
        </w:rPr>
      </w:pPr>
      <w:r>
        <w:rPr>
          <w:noProof/>
        </w:rPr>
        <w:t>-</w:t>
      </w:r>
      <w:r>
        <w:rPr>
          <w:noProof/>
        </w:rPr>
        <w:tab/>
        <w:t>select an expiry time that is equal to or less than the expiry time potentially received in the request;</w:t>
      </w:r>
    </w:p>
    <w:p w14:paraId="0244541B" w14:textId="77777777" w:rsidR="0025338E" w:rsidRDefault="0025338E" w:rsidP="0025338E">
      <w:pPr>
        <w:pStyle w:val="B1"/>
        <w:rPr>
          <w:noProof/>
        </w:rPr>
      </w:pPr>
      <w:r>
        <w:rPr>
          <w:noProof/>
        </w:rPr>
        <w:t>-</w:t>
      </w:r>
      <w:r>
        <w:rPr>
          <w:noProof/>
        </w:rPr>
        <w:tab/>
        <w:t>store the subscription;</w:t>
      </w:r>
    </w:p>
    <w:p w14:paraId="125B5352" w14:textId="77777777" w:rsidR="0025338E" w:rsidRDefault="0025338E" w:rsidP="0025338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983D84" w14:textId="77777777" w:rsidR="0025338E" w:rsidRDefault="0025338E" w:rsidP="0025338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F7CE1CB" w14:textId="77777777" w:rsidR="0025338E" w:rsidRDefault="0025338E" w:rsidP="0025338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24EF17B8" w14:textId="77777777" w:rsidR="0025338E" w:rsidRPr="00301FA5" w:rsidRDefault="0025338E" w:rsidP="0025338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36DA1C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1FE3D7B0" w14:textId="77777777" w:rsidR="0025338E" w:rsidRDefault="0025338E" w:rsidP="0025338E">
      <w:pPr>
        <w:rPr>
          <w:noProof/>
        </w:rPr>
      </w:pPr>
      <w:r>
        <w:rPr>
          <w:noProof/>
        </w:rPr>
        <w:t xml:space="preserve">The TSCTSF shall handle the AF session(s) associated with the "Individual Time Synchronization Exposure Subscription" resource as follows: </w:t>
      </w:r>
    </w:p>
    <w:p w14:paraId="02D63B9B" w14:textId="77777777" w:rsidR="0025338E" w:rsidRDefault="0025338E" w:rsidP="0025338E">
      <w:pPr>
        <w:pStyle w:val="B1"/>
        <w:rPr>
          <w:noProof/>
        </w:rPr>
      </w:pPr>
      <w:r>
        <w:t>-</w:t>
      </w:r>
      <w:r>
        <w:tab/>
        <w:t xml:space="preserve">For the association of AF sessions to </w:t>
      </w:r>
      <w:r>
        <w:rPr>
          <w:noProof/>
        </w:rPr>
        <w:t>"Individual Time Synchronization Exposure Subscription" resources:</w:t>
      </w:r>
    </w:p>
    <w:p w14:paraId="6FB9536A" w14:textId="77777777" w:rsidR="0025338E" w:rsidRDefault="0025338E" w:rsidP="0025338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3C20CDC" w14:textId="77777777" w:rsidR="0025338E" w:rsidRPr="00314BEA" w:rsidRDefault="0025338E" w:rsidP="0025338E">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6742E5C" w14:textId="77777777" w:rsidR="0025338E" w:rsidRPr="00093A3A" w:rsidRDefault="0025338E" w:rsidP="0025338E">
      <w:pPr>
        <w:pStyle w:val="B1"/>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223627B" w14:textId="77777777" w:rsidR="0025338E" w:rsidRPr="00301FA5" w:rsidRDefault="0025338E" w:rsidP="0025338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4285C11B" w14:textId="77777777" w:rsidR="0025338E" w:rsidRDefault="0025338E" w:rsidP="0025338E">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204DFA08" w14:textId="77777777" w:rsidR="0025338E" w:rsidRDefault="0025338E" w:rsidP="0025338E">
      <w:r w:rsidRPr="00AB4086">
        <w:t>If the TSCTSF cannot successfully fulfil the received HTTP POST request due to the internal TSCTSF error or due to the error in the HTTP POST request, the TSCTSF shall send the HTTP error response as specified in clause 6.1.7.</w:t>
      </w:r>
    </w:p>
    <w:p w14:paraId="10640987"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AA5E356" w14:textId="77777777" w:rsidR="008E08F0" w:rsidRPr="00501CFA" w:rsidRDefault="008E08F0" w:rsidP="008E08F0">
      <w:pPr>
        <w:pStyle w:val="40"/>
      </w:pPr>
      <w:bookmarkStart w:id="11" w:name="_Toc510696595"/>
      <w:bookmarkStart w:id="12" w:name="_Toc35971387"/>
      <w:bookmarkStart w:id="13" w:name="_Toc67903511"/>
      <w:bookmarkStart w:id="14" w:name="_Toc89295563"/>
      <w:bookmarkStart w:id="15" w:name="_Toc94261284"/>
      <w:bookmarkStart w:id="16" w:name="_Toc104198934"/>
      <w:bookmarkStart w:id="17" w:name="_Toc104489370"/>
      <w:bookmarkStart w:id="18" w:name="_Toc120026006"/>
      <w:r>
        <w:t>5.2.2.3</w:t>
      </w:r>
      <w:r>
        <w:tab/>
      </w:r>
      <w:r w:rsidRPr="00501CFA">
        <w:rPr>
          <w:rFonts w:cs="Arial"/>
          <w:lang w:val="en-US"/>
        </w:rPr>
        <w:t>Ntsctsf_TimeSynchronization_CapsUnsubscribe</w:t>
      </w:r>
      <w:del w:id="19" w:author="zte" w:date="2023-01-19T09:34:00Z">
        <w:r w:rsidRPr="00501CFA" w:rsidDel="008E08F0">
          <w:rPr>
            <w:rFonts w:cs="Arial"/>
            <w:lang w:val="en-US"/>
          </w:rPr>
          <w:delText xml:space="preserve"> service operation</w:delText>
        </w:r>
      </w:del>
      <w:bookmarkEnd w:id="11"/>
      <w:bookmarkEnd w:id="12"/>
      <w:bookmarkEnd w:id="13"/>
      <w:bookmarkEnd w:id="14"/>
      <w:bookmarkEnd w:id="15"/>
      <w:bookmarkEnd w:id="16"/>
      <w:bookmarkEnd w:id="17"/>
      <w:bookmarkEnd w:id="18"/>
    </w:p>
    <w:p w14:paraId="590F2D1D"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6428754" w14:textId="77777777" w:rsidR="008E08F0" w:rsidRPr="003E6F1D" w:rsidRDefault="008E08F0" w:rsidP="008E08F0">
      <w:pPr>
        <w:pStyle w:val="40"/>
      </w:pPr>
      <w:bookmarkStart w:id="20" w:name="_Toc94261287"/>
      <w:bookmarkStart w:id="21" w:name="_Toc104198937"/>
      <w:bookmarkStart w:id="22" w:name="_Toc104489373"/>
      <w:bookmarkStart w:id="23" w:name="_Toc120026009"/>
      <w:r w:rsidRPr="003E6F1D">
        <w:t>5.2.2.4</w:t>
      </w:r>
      <w:r w:rsidRPr="003E6F1D">
        <w:tab/>
        <w:t>Ntsctsf_TimeSynchronization_CapsNotify</w:t>
      </w:r>
      <w:del w:id="24" w:author="zte" w:date="2023-01-19T09:34:00Z">
        <w:r w:rsidRPr="003E6F1D" w:rsidDel="008E08F0">
          <w:delText xml:space="preserve"> service operation</w:delText>
        </w:r>
      </w:del>
      <w:bookmarkEnd w:id="20"/>
      <w:bookmarkEnd w:id="21"/>
      <w:bookmarkEnd w:id="22"/>
      <w:bookmarkEnd w:id="23"/>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561D1E" w14:textId="77777777" w:rsidR="0025338E" w:rsidRDefault="0025338E" w:rsidP="0025338E">
      <w:pPr>
        <w:pStyle w:val="50"/>
      </w:pPr>
      <w:bookmarkStart w:id="25" w:name="_Toc89295571"/>
      <w:bookmarkStart w:id="26" w:name="_Toc94261292"/>
      <w:bookmarkStart w:id="27" w:name="_Toc104198942"/>
      <w:bookmarkStart w:id="28" w:name="_Toc104489378"/>
      <w:bookmarkStart w:id="29" w:name="_Toc120026014"/>
      <w:r>
        <w:t>5.2.2.5.2</w:t>
      </w:r>
      <w:r>
        <w:tab/>
      </w:r>
      <w:r>
        <w:rPr>
          <w:noProof/>
        </w:rPr>
        <w:t>Creating a new configuration</w:t>
      </w:r>
      <w:bookmarkEnd w:id="25"/>
      <w:bookmarkEnd w:id="26"/>
      <w:bookmarkEnd w:id="27"/>
      <w:bookmarkEnd w:id="28"/>
      <w:bookmarkEnd w:id="29"/>
    </w:p>
    <w:p w14:paraId="38A7CD48" w14:textId="77777777" w:rsidR="0025338E" w:rsidRDefault="0025338E" w:rsidP="0025338E">
      <w:pPr>
        <w:rPr>
          <w:noProof/>
        </w:rPr>
      </w:pPr>
      <w:r>
        <w:rPr>
          <w:noProof/>
        </w:rPr>
        <w:t>Figure 5.2.2.5.2-1 illustrates the creation of a configuration.</w:t>
      </w:r>
    </w:p>
    <w:p w14:paraId="187B24A4" w14:textId="77777777" w:rsidR="0025338E" w:rsidRDefault="0025338E" w:rsidP="0025338E">
      <w:pPr>
        <w:pStyle w:val="TH"/>
        <w:rPr>
          <w:noProof/>
        </w:rPr>
      </w:pPr>
      <w:r>
        <w:rPr>
          <w:noProof/>
        </w:rPr>
        <w:object w:dxaOrig="9541" w:dyaOrig="3166" w14:anchorId="53BA54DA">
          <v:shape id="_x0000_i1027" type="#_x0000_t75" style="width:474.75pt;height:158.25pt" o:ole="">
            <v:imagedata r:id="rId17" o:title=""/>
          </v:shape>
          <o:OLEObject Type="Embed" ProgID="Visio.Drawing.11" ShapeID="_x0000_i1027" DrawAspect="Content" ObjectID="_1739280193" r:id="rId18"/>
        </w:object>
      </w:r>
    </w:p>
    <w:p w14:paraId="4739671E" w14:textId="77777777" w:rsidR="0025338E" w:rsidRDefault="0025338E" w:rsidP="0025338E">
      <w:pPr>
        <w:pStyle w:val="TF"/>
        <w:rPr>
          <w:noProof/>
        </w:rPr>
      </w:pPr>
      <w:r>
        <w:rPr>
          <w:noProof/>
        </w:rPr>
        <w:t>Figure 5.2.2.5.2-1: Creation of a configuration</w:t>
      </w:r>
    </w:p>
    <w:p w14:paraId="0035C4F1" w14:textId="77777777" w:rsidR="0025338E" w:rsidRDefault="0025338E" w:rsidP="0025338E">
      <w:pPr>
        <w:rPr>
          <w:lang w:eastAsia="zh-CN"/>
        </w:rPr>
      </w:pPr>
      <w:r>
        <w:lastRenderedPageBreak/>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9D0F944" w14:textId="77777777" w:rsidR="0025338E" w:rsidRDefault="0025338E" w:rsidP="0025338E">
      <w:pPr>
        <w:pStyle w:val="B1"/>
        <w:rPr>
          <w:noProof/>
        </w:rPr>
      </w:pPr>
      <w:r>
        <w:rPr>
          <w:noProof/>
        </w:rPr>
        <w:t>-</w:t>
      </w:r>
      <w:r>
        <w:rPr>
          <w:noProof/>
        </w:rPr>
        <w:tab/>
        <w:t>the user plane node Id within the "upNodeId" attribute;</w:t>
      </w:r>
    </w:p>
    <w:p w14:paraId="50F76385" w14:textId="77777777" w:rsidR="0025338E" w:rsidRDefault="0025338E" w:rsidP="0025338E">
      <w:pPr>
        <w:pStyle w:val="B1"/>
        <w:rPr>
          <w:noProof/>
        </w:rPr>
      </w:pPr>
      <w:r>
        <w:rPr>
          <w:noProof/>
        </w:rPr>
        <w:t>-</w:t>
      </w:r>
      <w:r>
        <w:rPr>
          <w:noProof/>
        </w:rPr>
        <w:tab/>
        <w:t>the requested PTP instance within the "reqPtpIns" attribute;</w:t>
      </w:r>
    </w:p>
    <w:p w14:paraId="3DB1C7EC" w14:textId="79913C76" w:rsidR="0025338E" w:rsidRDefault="0025338E" w:rsidP="0025338E">
      <w:pPr>
        <w:pStyle w:val="B1"/>
        <w:rPr>
          <w:noProof/>
        </w:rPr>
      </w:pPr>
      <w:r>
        <w:rPr>
          <w:noProof/>
          <w:lang w:eastAsia="zh-CN"/>
        </w:rPr>
        <w:t>-</w:t>
      </w:r>
      <w:r>
        <w:rPr>
          <w:noProof/>
          <w:lang w:eastAsia="zh-CN"/>
        </w:rPr>
        <w:tab/>
        <w:t xml:space="preserve">the time </w:t>
      </w:r>
      <w:del w:id="30" w:author="zte" w:date="2023-01-14T16:01:00Z">
        <w:r w:rsidDel="00995BCF">
          <w:rPr>
            <w:noProof/>
            <w:lang w:eastAsia="zh-CN"/>
          </w:rPr>
          <w:delText xml:space="preserve">domian </w:delText>
        </w:r>
      </w:del>
      <w:ins w:id="31" w:author="zte" w:date="2023-01-14T16:01:00Z">
        <w:r w:rsidR="00995BC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684F8412" w14:textId="77777777" w:rsidR="0025338E" w:rsidRDefault="0025338E" w:rsidP="0025338E">
      <w:pPr>
        <w:pStyle w:val="B1"/>
        <w:rPr>
          <w:noProof/>
        </w:rPr>
      </w:pPr>
      <w:r>
        <w:rPr>
          <w:noProof/>
        </w:rPr>
        <w:t>-</w:t>
      </w:r>
      <w:r>
        <w:rPr>
          <w:noProof/>
        </w:rPr>
        <w:tab/>
        <w:t>the notification URI within the "configNotifUri" attribute;</w:t>
      </w:r>
    </w:p>
    <w:p w14:paraId="4D8A907D" w14:textId="77777777" w:rsidR="0025338E" w:rsidRDefault="0025338E" w:rsidP="0025338E">
      <w:pPr>
        <w:pStyle w:val="B1"/>
        <w:rPr>
          <w:noProof/>
        </w:rPr>
      </w:pPr>
      <w:r>
        <w:rPr>
          <w:noProof/>
        </w:rPr>
        <w:t>-</w:t>
      </w:r>
      <w:r>
        <w:rPr>
          <w:noProof/>
        </w:rPr>
        <w:tab/>
        <w:t>the notification correlation Id within the "configNotifId" attribute;</w:t>
      </w:r>
    </w:p>
    <w:p w14:paraId="57D5DF1B" w14:textId="77777777" w:rsidR="0025338E" w:rsidRDefault="0025338E" w:rsidP="0025338E">
      <w:pPr>
        <w:pStyle w:val="B1"/>
        <w:ind w:left="0" w:firstLine="0"/>
        <w:rPr>
          <w:noProof/>
        </w:rPr>
      </w:pPr>
      <w:r>
        <w:rPr>
          <w:noProof/>
        </w:rPr>
        <w:t>and may include:</w:t>
      </w:r>
    </w:p>
    <w:p w14:paraId="42DCE487" w14:textId="77777777" w:rsidR="0025338E" w:rsidRPr="00743D85" w:rsidRDefault="0025338E" w:rsidP="0025338E">
      <w:pPr>
        <w:pStyle w:val="B1"/>
      </w:pPr>
      <w:r>
        <w:t>-</w:t>
      </w:r>
      <w:r>
        <w:tab/>
      </w:r>
      <w:r w:rsidRPr="00743D85">
        <w:t>the "gmEnable" attribute set to true if the AF requests 5GS to act as a grandmaster for PTP or gPTP;</w:t>
      </w:r>
    </w:p>
    <w:p w14:paraId="2F37E117" w14:textId="77777777" w:rsidR="0025338E" w:rsidRPr="00743D85" w:rsidRDefault="0025338E" w:rsidP="0025338E">
      <w:pPr>
        <w:pStyle w:val="B1"/>
      </w:pPr>
      <w:r>
        <w:t>-</w:t>
      </w:r>
      <w:r>
        <w:tab/>
      </w:r>
      <w:r w:rsidRPr="00743D85">
        <w:t>the time synchronization error budget within the "</w:t>
      </w:r>
      <w:r>
        <w:rPr>
          <w:rFonts w:eastAsia="Malgun Gothic"/>
        </w:rPr>
        <w:t>timeSyncErrBdgt</w:t>
      </w:r>
      <w:r w:rsidRPr="00743D85">
        <w:t>" attribute;</w:t>
      </w:r>
    </w:p>
    <w:p w14:paraId="0DC3053A" w14:textId="77777777" w:rsidR="0025338E" w:rsidRPr="00743D85" w:rsidRDefault="0025338E" w:rsidP="0025338E">
      <w:pPr>
        <w:pStyle w:val="B1"/>
      </w:pPr>
      <w:r>
        <w:t>-</w:t>
      </w:r>
      <w:r>
        <w:tab/>
      </w:r>
      <w:r w:rsidRPr="00743D85">
        <w:t>the gandmaster priority with the "gmPrio" attribute; and</w:t>
      </w:r>
    </w:p>
    <w:p w14:paraId="0DAC3BB2" w14:textId="77777777" w:rsidR="0025338E" w:rsidRPr="00743D85" w:rsidRDefault="0025338E" w:rsidP="0025338E">
      <w:pPr>
        <w:pStyle w:val="B1"/>
      </w:pPr>
      <w:r>
        <w:t>-</w:t>
      </w:r>
      <w:r>
        <w:tab/>
      </w:r>
      <w:r w:rsidRPr="00743D85">
        <w:t>the temporal validity condition within the "</w:t>
      </w:r>
      <w:r w:rsidRPr="00CE5404">
        <w:t>tempValidity</w:t>
      </w:r>
      <w:r w:rsidRPr="00743D85">
        <w:t>" attribute.</w:t>
      </w:r>
    </w:p>
    <w:p w14:paraId="237AC2EE" w14:textId="77777777" w:rsidR="0025338E" w:rsidRDefault="0025338E" w:rsidP="0025338E">
      <w:r>
        <w:t>Upon receipt of the HTTP request from the NF service consumer,</w:t>
      </w:r>
      <w:r w:rsidRPr="00637875">
        <w:t xml:space="preserve"> </w:t>
      </w:r>
      <w:r>
        <w:t>if the request is authorized, the TSCTSF shall:</w:t>
      </w:r>
    </w:p>
    <w:p w14:paraId="3794DED5" w14:textId="77777777" w:rsidR="0025338E" w:rsidRDefault="0025338E" w:rsidP="0025338E">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53557F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A7C5641" w14:textId="77777777" w:rsidR="0025338E" w:rsidRDefault="0025338E" w:rsidP="0025338E">
      <w:pPr>
        <w:pStyle w:val="B1"/>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1F05C5F2" w14:textId="77777777" w:rsidR="0025338E" w:rsidRPr="00374B0E" w:rsidRDefault="0025338E" w:rsidP="0025338E">
      <w:pPr>
        <w:pStyle w:val="B1"/>
      </w:pPr>
      <w:r w:rsidRPr="00374B0E">
        <w:t>-</w:t>
      </w:r>
      <w:r w:rsidRPr="00374B0E">
        <w:tab/>
        <w:t>calculate the Uu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3B878F95" w14:textId="77777777" w:rsidR="0025338E" w:rsidRDefault="0025338E" w:rsidP="0025338E">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A9C2995" w14:textId="77777777" w:rsidR="0025338E" w:rsidRDefault="0025338E" w:rsidP="0025338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3F42CE5" w14:textId="77777777" w:rsidR="0025338E" w:rsidRDefault="0025338E" w:rsidP="0025338E">
      <w:pPr>
        <w:rPr>
          <w:noProof/>
        </w:rPr>
      </w:pPr>
      <w:r>
        <w:rPr>
          <w:noProof/>
        </w:rPr>
        <w:lastRenderedPageBreak/>
        <w:t>If the HTTP POST request from the NF service consumer is not accepted, the TSCTSF shall indicate in the response to HTTP POST request the cause for the rejection as specified in clause 6.1.7.</w:t>
      </w:r>
    </w:p>
    <w:p w14:paraId="396B1905" w14:textId="77777777" w:rsidR="0025338E" w:rsidRDefault="0025338E" w:rsidP="0025338E">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AED999" w14:textId="77777777" w:rsidR="0025338E" w:rsidRPr="00384E92" w:rsidRDefault="0025338E" w:rsidP="0025338E">
      <w:pPr>
        <w:pStyle w:val="6"/>
      </w:pPr>
      <w:bookmarkStart w:id="32" w:name="_Toc104199035"/>
      <w:bookmarkStart w:id="33" w:name="_Toc104489471"/>
      <w:bookmarkStart w:id="34" w:name="_Toc120026112"/>
      <w:r w:rsidRPr="00384E92">
        <w:t>6.</w:t>
      </w:r>
      <w:r>
        <w:t>1.3.3.3</w:t>
      </w:r>
      <w:r w:rsidRPr="00384E92">
        <w:t>.</w:t>
      </w:r>
      <w:r>
        <w:t>3</w:t>
      </w:r>
      <w:r w:rsidRPr="00384E92">
        <w:tab/>
      </w:r>
      <w:r>
        <w:t>PUT</w:t>
      </w:r>
      <w:bookmarkEnd w:id="32"/>
      <w:bookmarkEnd w:id="33"/>
      <w:bookmarkEnd w:id="34"/>
    </w:p>
    <w:p w14:paraId="1FDE76A9" w14:textId="77777777" w:rsidR="0025338E" w:rsidRDefault="0025338E" w:rsidP="0025338E">
      <w:r>
        <w:t>This method shall support the URI query parameters specified in table 6.1.3.3.3.3-1.</w:t>
      </w:r>
    </w:p>
    <w:p w14:paraId="347AEE16" w14:textId="77777777" w:rsidR="0025338E" w:rsidRPr="00384E92" w:rsidRDefault="0025338E" w:rsidP="0025338E">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5338E" w:rsidRPr="00B54FF5" w14:paraId="4BADDA3D" w14:textId="77777777" w:rsidTr="006E467C">
        <w:trPr>
          <w:jc w:val="center"/>
        </w:trPr>
        <w:tc>
          <w:tcPr>
            <w:tcW w:w="825" w:type="pct"/>
            <w:tcBorders>
              <w:bottom w:val="single" w:sz="6" w:space="0" w:color="auto"/>
            </w:tcBorders>
            <w:shd w:val="clear" w:color="auto" w:fill="C0C0C0"/>
          </w:tcPr>
          <w:p w14:paraId="6B0CA0C6" w14:textId="77777777" w:rsidR="0025338E" w:rsidRPr="0016361A" w:rsidRDefault="0025338E" w:rsidP="006E467C">
            <w:pPr>
              <w:pStyle w:val="TAH"/>
            </w:pPr>
            <w:r w:rsidRPr="0016361A">
              <w:t>Name</w:t>
            </w:r>
          </w:p>
        </w:tc>
        <w:tc>
          <w:tcPr>
            <w:tcW w:w="731" w:type="pct"/>
            <w:tcBorders>
              <w:bottom w:val="single" w:sz="6" w:space="0" w:color="auto"/>
            </w:tcBorders>
            <w:shd w:val="clear" w:color="auto" w:fill="C0C0C0"/>
          </w:tcPr>
          <w:p w14:paraId="5E80C384" w14:textId="77777777" w:rsidR="0025338E" w:rsidRPr="0016361A" w:rsidRDefault="0025338E" w:rsidP="006E467C">
            <w:pPr>
              <w:pStyle w:val="TAH"/>
            </w:pPr>
            <w:r w:rsidRPr="0016361A">
              <w:t>Data type</w:t>
            </w:r>
          </w:p>
        </w:tc>
        <w:tc>
          <w:tcPr>
            <w:tcW w:w="215" w:type="pct"/>
            <w:tcBorders>
              <w:bottom w:val="single" w:sz="6" w:space="0" w:color="auto"/>
            </w:tcBorders>
            <w:shd w:val="clear" w:color="auto" w:fill="C0C0C0"/>
          </w:tcPr>
          <w:p w14:paraId="0CD974E6" w14:textId="77777777" w:rsidR="0025338E" w:rsidRPr="0016361A" w:rsidRDefault="0025338E" w:rsidP="006E467C">
            <w:pPr>
              <w:pStyle w:val="TAH"/>
            </w:pPr>
            <w:r w:rsidRPr="0016361A">
              <w:t>P</w:t>
            </w:r>
          </w:p>
        </w:tc>
        <w:tc>
          <w:tcPr>
            <w:tcW w:w="580" w:type="pct"/>
            <w:tcBorders>
              <w:bottom w:val="single" w:sz="6" w:space="0" w:color="auto"/>
            </w:tcBorders>
            <w:shd w:val="clear" w:color="auto" w:fill="C0C0C0"/>
          </w:tcPr>
          <w:p w14:paraId="0D665C25" w14:textId="77777777" w:rsidR="0025338E" w:rsidRPr="0016361A" w:rsidRDefault="0025338E" w:rsidP="006E467C">
            <w:pPr>
              <w:pStyle w:val="TAH"/>
            </w:pPr>
            <w:r w:rsidRPr="0016361A">
              <w:t>Cardinality</w:t>
            </w:r>
          </w:p>
        </w:tc>
        <w:tc>
          <w:tcPr>
            <w:tcW w:w="1852" w:type="pct"/>
            <w:tcBorders>
              <w:bottom w:val="single" w:sz="6" w:space="0" w:color="auto"/>
            </w:tcBorders>
            <w:shd w:val="clear" w:color="auto" w:fill="C0C0C0"/>
            <w:vAlign w:val="center"/>
          </w:tcPr>
          <w:p w14:paraId="2AE9C0F3" w14:textId="77777777" w:rsidR="0025338E" w:rsidRPr="0016361A" w:rsidRDefault="0025338E" w:rsidP="006E467C">
            <w:pPr>
              <w:pStyle w:val="TAH"/>
            </w:pPr>
            <w:r w:rsidRPr="0016361A">
              <w:t>Description</w:t>
            </w:r>
          </w:p>
        </w:tc>
        <w:tc>
          <w:tcPr>
            <w:tcW w:w="796" w:type="pct"/>
            <w:tcBorders>
              <w:bottom w:val="single" w:sz="6" w:space="0" w:color="auto"/>
            </w:tcBorders>
            <w:shd w:val="clear" w:color="auto" w:fill="C0C0C0"/>
          </w:tcPr>
          <w:p w14:paraId="649BE505" w14:textId="77777777" w:rsidR="0025338E" w:rsidRPr="0016361A" w:rsidRDefault="0025338E" w:rsidP="006E467C">
            <w:pPr>
              <w:pStyle w:val="TAH"/>
            </w:pPr>
            <w:r w:rsidRPr="0016361A">
              <w:t>Applicability</w:t>
            </w:r>
          </w:p>
        </w:tc>
      </w:tr>
      <w:tr w:rsidR="0025338E" w:rsidRPr="00B54FF5" w14:paraId="69782531" w14:textId="77777777" w:rsidTr="006E467C">
        <w:trPr>
          <w:jc w:val="center"/>
        </w:trPr>
        <w:tc>
          <w:tcPr>
            <w:tcW w:w="825" w:type="pct"/>
            <w:tcBorders>
              <w:top w:val="single" w:sz="6" w:space="0" w:color="auto"/>
            </w:tcBorders>
            <w:shd w:val="clear" w:color="auto" w:fill="auto"/>
          </w:tcPr>
          <w:p w14:paraId="679A45CD" w14:textId="77777777" w:rsidR="0025338E" w:rsidRPr="0016361A" w:rsidRDefault="0025338E" w:rsidP="006E467C">
            <w:pPr>
              <w:pStyle w:val="TAL"/>
            </w:pPr>
            <w:r w:rsidRPr="0016361A">
              <w:t>n/a</w:t>
            </w:r>
          </w:p>
        </w:tc>
        <w:tc>
          <w:tcPr>
            <w:tcW w:w="731" w:type="pct"/>
            <w:tcBorders>
              <w:top w:val="single" w:sz="6" w:space="0" w:color="auto"/>
            </w:tcBorders>
          </w:tcPr>
          <w:p w14:paraId="2474BC0A" w14:textId="77777777" w:rsidR="0025338E" w:rsidRPr="0016361A" w:rsidRDefault="0025338E" w:rsidP="006E467C">
            <w:pPr>
              <w:pStyle w:val="TAL"/>
            </w:pPr>
          </w:p>
        </w:tc>
        <w:tc>
          <w:tcPr>
            <w:tcW w:w="215" w:type="pct"/>
            <w:tcBorders>
              <w:top w:val="single" w:sz="6" w:space="0" w:color="auto"/>
            </w:tcBorders>
          </w:tcPr>
          <w:p w14:paraId="2D5E9B0F" w14:textId="77777777" w:rsidR="0025338E" w:rsidRPr="0016361A" w:rsidRDefault="0025338E" w:rsidP="006E467C">
            <w:pPr>
              <w:pStyle w:val="TAC"/>
            </w:pPr>
          </w:p>
        </w:tc>
        <w:tc>
          <w:tcPr>
            <w:tcW w:w="580" w:type="pct"/>
            <w:tcBorders>
              <w:top w:val="single" w:sz="6" w:space="0" w:color="auto"/>
            </w:tcBorders>
          </w:tcPr>
          <w:p w14:paraId="216F569B" w14:textId="77777777" w:rsidR="0025338E" w:rsidRPr="0016361A" w:rsidRDefault="0025338E" w:rsidP="006E467C">
            <w:pPr>
              <w:pStyle w:val="TAL"/>
            </w:pPr>
          </w:p>
        </w:tc>
        <w:tc>
          <w:tcPr>
            <w:tcW w:w="1852" w:type="pct"/>
            <w:tcBorders>
              <w:top w:val="single" w:sz="6" w:space="0" w:color="auto"/>
            </w:tcBorders>
            <w:shd w:val="clear" w:color="auto" w:fill="auto"/>
            <w:vAlign w:val="center"/>
          </w:tcPr>
          <w:p w14:paraId="475A4F13" w14:textId="77777777" w:rsidR="0025338E" w:rsidRPr="0016361A" w:rsidRDefault="0025338E" w:rsidP="006E467C">
            <w:pPr>
              <w:pStyle w:val="TAL"/>
            </w:pPr>
          </w:p>
        </w:tc>
        <w:tc>
          <w:tcPr>
            <w:tcW w:w="796" w:type="pct"/>
            <w:tcBorders>
              <w:top w:val="single" w:sz="6" w:space="0" w:color="auto"/>
            </w:tcBorders>
          </w:tcPr>
          <w:p w14:paraId="6E9872C7" w14:textId="77777777" w:rsidR="0025338E" w:rsidRPr="0016361A" w:rsidRDefault="0025338E" w:rsidP="006E467C">
            <w:pPr>
              <w:pStyle w:val="TAL"/>
            </w:pPr>
          </w:p>
        </w:tc>
      </w:tr>
    </w:tbl>
    <w:p w14:paraId="4137AE07" w14:textId="77777777" w:rsidR="0025338E" w:rsidRDefault="0025338E" w:rsidP="0025338E"/>
    <w:p w14:paraId="101C2B98" w14:textId="77777777" w:rsidR="0025338E" w:rsidRPr="00384E92" w:rsidRDefault="0025338E" w:rsidP="0025338E">
      <w:r>
        <w:t>This method shall support the request data structures specified in table 6.1.3.3.3.3-2 and the response data structures and response codes specified in table 6.1.3.3.3.3-3.</w:t>
      </w:r>
    </w:p>
    <w:p w14:paraId="23C13306" w14:textId="77777777" w:rsidR="0025338E" w:rsidRPr="001769FF" w:rsidRDefault="0025338E" w:rsidP="0025338E">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5338E" w:rsidRPr="00B54FF5" w14:paraId="05FFCD2D" w14:textId="77777777" w:rsidTr="006E467C">
        <w:trPr>
          <w:jc w:val="center"/>
        </w:trPr>
        <w:tc>
          <w:tcPr>
            <w:tcW w:w="1627" w:type="dxa"/>
            <w:tcBorders>
              <w:bottom w:val="single" w:sz="6" w:space="0" w:color="auto"/>
            </w:tcBorders>
            <w:shd w:val="clear" w:color="auto" w:fill="C0C0C0"/>
          </w:tcPr>
          <w:p w14:paraId="45CF27A0" w14:textId="77777777" w:rsidR="0025338E" w:rsidRPr="0016361A" w:rsidRDefault="0025338E" w:rsidP="006E467C">
            <w:pPr>
              <w:pStyle w:val="TAH"/>
            </w:pPr>
            <w:r w:rsidRPr="0016361A">
              <w:t>Data type</w:t>
            </w:r>
          </w:p>
        </w:tc>
        <w:tc>
          <w:tcPr>
            <w:tcW w:w="425" w:type="dxa"/>
            <w:tcBorders>
              <w:bottom w:val="single" w:sz="6" w:space="0" w:color="auto"/>
            </w:tcBorders>
            <w:shd w:val="clear" w:color="auto" w:fill="C0C0C0"/>
          </w:tcPr>
          <w:p w14:paraId="372FF2AD" w14:textId="77777777" w:rsidR="0025338E" w:rsidRPr="0016361A" w:rsidRDefault="0025338E" w:rsidP="006E467C">
            <w:pPr>
              <w:pStyle w:val="TAH"/>
            </w:pPr>
            <w:r w:rsidRPr="0016361A">
              <w:t>P</w:t>
            </w:r>
          </w:p>
        </w:tc>
        <w:tc>
          <w:tcPr>
            <w:tcW w:w="1276" w:type="dxa"/>
            <w:tcBorders>
              <w:bottom w:val="single" w:sz="6" w:space="0" w:color="auto"/>
            </w:tcBorders>
            <w:shd w:val="clear" w:color="auto" w:fill="C0C0C0"/>
          </w:tcPr>
          <w:p w14:paraId="457DB09D" w14:textId="77777777" w:rsidR="0025338E" w:rsidRPr="0016361A" w:rsidRDefault="0025338E" w:rsidP="006E467C">
            <w:pPr>
              <w:pStyle w:val="TAH"/>
            </w:pPr>
            <w:r w:rsidRPr="0016361A">
              <w:t>Cardinality</w:t>
            </w:r>
          </w:p>
        </w:tc>
        <w:tc>
          <w:tcPr>
            <w:tcW w:w="6447" w:type="dxa"/>
            <w:tcBorders>
              <w:bottom w:val="single" w:sz="6" w:space="0" w:color="auto"/>
            </w:tcBorders>
            <w:shd w:val="clear" w:color="auto" w:fill="C0C0C0"/>
            <w:vAlign w:val="center"/>
          </w:tcPr>
          <w:p w14:paraId="01ED41BE" w14:textId="77777777" w:rsidR="0025338E" w:rsidRPr="0016361A" w:rsidRDefault="0025338E" w:rsidP="006E467C">
            <w:pPr>
              <w:pStyle w:val="TAH"/>
            </w:pPr>
            <w:r w:rsidRPr="0016361A">
              <w:t>Description</w:t>
            </w:r>
          </w:p>
        </w:tc>
      </w:tr>
      <w:tr w:rsidR="0025338E" w:rsidRPr="00B54FF5" w14:paraId="0E768B71" w14:textId="77777777" w:rsidTr="006E467C">
        <w:trPr>
          <w:jc w:val="center"/>
        </w:trPr>
        <w:tc>
          <w:tcPr>
            <w:tcW w:w="1627" w:type="dxa"/>
            <w:tcBorders>
              <w:top w:val="single" w:sz="6" w:space="0" w:color="auto"/>
            </w:tcBorders>
            <w:shd w:val="clear" w:color="auto" w:fill="auto"/>
          </w:tcPr>
          <w:p w14:paraId="416EDED6" w14:textId="77777777" w:rsidR="0025338E" w:rsidRPr="0016361A" w:rsidRDefault="0025338E" w:rsidP="006E467C">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55679E02" w14:textId="77777777" w:rsidR="0025338E" w:rsidRPr="0016361A" w:rsidRDefault="0025338E" w:rsidP="006E467C">
            <w:pPr>
              <w:pStyle w:val="TAC"/>
              <w:rPr>
                <w:lang w:eastAsia="zh-CN"/>
              </w:rPr>
            </w:pPr>
            <w:r>
              <w:rPr>
                <w:rFonts w:hint="eastAsia"/>
                <w:lang w:eastAsia="zh-CN"/>
              </w:rPr>
              <w:t>M</w:t>
            </w:r>
          </w:p>
        </w:tc>
        <w:tc>
          <w:tcPr>
            <w:tcW w:w="1276" w:type="dxa"/>
            <w:tcBorders>
              <w:top w:val="single" w:sz="6" w:space="0" w:color="auto"/>
            </w:tcBorders>
          </w:tcPr>
          <w:p w14:paraId="0325A153" w14:textId="77777777" w:rsidR="0025338E" w:rsidRPr="0016361A" w:rsidRDefault="0025338E" w:rsidP="006E467C">
            <w:pPr>
              <w:pStyle w:val="TAL"/>
              <w:rPr>
                <w:lang w:eastAsia="zh-CN"/>
              </w:rPr>
            </w:pPr>
            <w:r>
              <w:rPr>
                <w:rFonts w:hint="eastAsia"/>
                <w:lang w:eastAsia="zh-CN"/>
              </w:rPr>
              <w:t>1</w:t>
            </w:r>
          </w:p>
        </w:tc>
        <w:tc>
          <w:tcPr>
            <w:tcW w:w="6447" w:type="dxa"/>
            <w:tcBorders>
              <w:top w:val="single" w:sz="6" w:space="0" w:color="auto"/>
            </w:tcBorders>
            <w:shd w:val="clear" w:color="auto" w:fill="auto"/>
          </w:tcPr>
          <w:p w14:paraId="55AAA486" w14:textId="77777777" w:rsidR="0025338E" w:rsidRPr="00A256D8" w:rsidRDefault="0025338E" w:rsidP="006E467C">
            <w:pPr>
              <w:pStyle w:val="TAL"/>
            </w:pPr>
            <w:r w:rsidRPr="00D86DF0">
              <w:t>Modify an existing Time Synchronization Exposure Subscription.</w:t>
            </w:r>
          </w:p>
        </w:tc>
      </w:tr>
    </w:tbl>
    <w:p w14:paraId="74D02199" w14:textId="77777777" w:rsidR="0025338E" w:rsidRDefault="0025338E" w:rsidP="0025338E"/>
    <w:p w14:paraId="6FA5E995" w14:textId="77777777" w:rsidR="0025338E" w:rsidRPr="001769FF" w:rsidRDefault="0025338E" w:rsidP="0025338E">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5338E" w:rsidRPr="00B54FF5" w14:paraId="5E00AB2F" w14:textId="77777777" w:rsidTr="006E467C">
        <w:trPr>
          <w:jc w:val="center"/>
        </w:trPr>
        <w:tc>
          <w:tcPr>
            <w:tcW w:w="825" w:type="pct"/>
            <w:tcBorders>
              <w:bottom w:val="single" w:sz="6" w:space="0" w:color="auto"/>
            </w:tcBorders>
            <w:shd w:val="clear" w:color="auto" w:fill="C0C0C0"/>
          </w:tcPr>
          <w:p w14:paraId="4AFEF4D6" w14:textId="77777777" w:rsidR="0025338E" w:rsidRPr="0016361A" w:rsidRDefault="0025338E" w:rsidP="006E467C">
            <w:pPr>
              <w:pStyle w:val="TAH"/>
            </w:pPr>
            <w:r w:rsidRPr="0016361A">
              <w:t>Data type</w:t>
            </w:r>
          </w:p>
        </w:tc>
        <w:tc>
          <w:tcPr>
            <w:tcW w:w="225" w:type="pct"/>
            <w:tcBorders>
              <w:bottom w:val="single" w:sz="6" w:space="0" w:color="auto"/>
            </w:tcBorders>
            <w:shd w:val="clear" w:color="auto" w:fill="C0C0C0"/>
          </w:tcPr>
          <w:p w14:paraId="32038B63" w14:textId="77777777" w:rsidR="0025338E" w:rsidRPr="0016361A" w:rsidRDefault="0025338E" w:rsidP="006E467C">
            <w:pPr>
              <w:pStyle w:val="TAH"/>
            </w:pPr>
            <w:r w:rsidRPr="0016361A">
              <w:t>P</w:t>
            </w:r>
          </w:p>
        </w:tc>
        <w:tc>
          <w:tcPr>
            <w:tcW w:w="649" w:type="pct"/>
            <w:tcBorders>
              <w:bottom w:val="single" w:sz="6" w:space="0" w:color="auto"/>
            </w:tcBorders>
            <w:shd w:val="clear" w:color="auto" w:fill="C0C0C0"/>
          </w:tcPr>
          <w:p w14:paraId="4D07200B" w14:textId="77777777" w:rsidR="0025338E" w:rsidRPr="0016361A" w:rsidRDefault="0025338E" w:rsidP="006E467C">
            <w:pPr>
              <w:pStyle w:val="TAH"/>
            </w:pPr>
            <w:r w:rsidRPr="0016361A">
              <w:t>Cardinality</w:t>
            </w:r>
          </w:p>
        </w:tc>
        <w:tc>
          <w:tcPr>
            <w:tcW w:w="583" w:type="pct"/>
            <w:tcBorders>
              <w:bottom w:val="single" w:sz="6" w:space="0" w:color="auto"/>
            </w:tcBorders>
            <w:shd w:val="clear" w:color="auto" w:fill="C0C0C0"/>
          </w:tcPr>
          <w:p w14:paraId="25651FFD" w14:textId="77777777" w:rsidR="0025338E" w:rsidRPr="0016361A" w:rsidRDefault="0025338E" w:rsidP="006E467C">
            <w:pPr>
              <w:pStyle w:val="TAH"/>
            </w:pPr>
            <w:r w:rsidRPr="0016361A">
              <w:t>Response</w:t>
            </w:r>
          </w:p>
          <w:p w14:paraId="3388E628" w14:textId="77777777" w:rsidR="0025338E" w:rsidRPr="0016361A" w:rsidRDefault="0025338E" w:rsidP="006E467C">
            <w:pPr>
              <w:pStyle w:val="TAH"/>
            </w:pPr>
            <w:r w:rsidRPr="0016361A">
              <w:t>codes</w:t>
            </w:r>
          </w:p>
        </w:tc>
        <w:tc>
          <w:tcPr>
            <w:tcW w:w="2718" w:type="pct"/>
            <w:tcBorders>
              <w:bottom w:val="single" w:sz="6" w:space="0" w:color="auto"/>
            </w:tcBorders>
            <w:shd w:val="clear" w:color="auto" w:fill="C0C0C0"/>
          </w:tcPr>
          <w:p w14:paraId="25F25DAE" w14:textId="77777777" w:rsidR="0025338E" w:rsidRPr="0016361A" w:rsidRDefault="0025338E" w:rsidP="006E467C">
            <w:pPr>
              <w:pStyle w:val="TAH"/>
            </w:pPr>
            <w:r w:rsidRPr="0016361A">
              <w:t>Description</w:t>
            </w:r>
          </w:p>
        </w:tc>
      </w:tr>
      <w:tr w:rsidR="0025338E" w:rsidRPr="00B54FF5" w14:paraId="27CF891F" w14:textId="77777777" w:rsidTr="006E467C">
        <w:trPr>
          <w:jc w:val="center"/>
        </w:trPr>
        <w:tc>
          <w:tcPr>
            <w:tcW w:w="825" w:type="pct"/>
            <w:tcBorders>
              <w:top w:val="single" w:sz="6" w:space="0" w:color="auto"/>
            </w:tcBorders>
            <w:shd w:val="clear" w:color="auto" w:fill="auto"/>
          </w:tcPr>
          <w:p w14:paraId="5AB41525" w14:textId="77777777" w:rsidR="0025338E" w:rsidRPr="002C2FE7" w:rsidRDefault="0025338E" w:rsidP="006E467C">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99C1BEF" w14:textId="77777777" w:rsidR="0025338E" w:rsidRPr="0016361A" w:rsidRDefault="0025338E" w:rsidP="006E467C">
            <w:pPr>
              <w:pStyle w:val="TAC"/>
            </w:pPr>
            <w:r>
              <w:rPr>
                <w:rFonts w:hint="eastAsia"/>
                <w:lang w:eastAsia="zh-CN"/>
              </w:rPr>
              <w:t>M</w:t>
            </w:r>
          </w:p>
        </w:tc>
        <w:tc>
          <w:tcPr>
            <w:tcW w:w="649" w:type="pct"/>
            <w:tcBorders>
              <w:top w:val="single" w:sz="6" w:space="0" w:color="auto"/>
            </w:tcBorders>
          </w:tcPr>
          <w:p w14:paraId="04E88475" w14:textId="77777777" w:rsidR="0025338E" w:rsidRDefault="0025338E" w:rsidP="006E467C">
            <w:pPr>
              <w:pStyle w:val="TAL"/>
              <w:rPr>
                <w:lang w:eastAsia="zh-CN"/>
              </w:rPr>
            </w:pPr>
            <w:r>
              <w:rPr>
                <w:lang w:eastAsia="zh-CN"/>
              </w:rPr>
              <w:t>1</w:t>
            </w:r>
          </w:p>
        </w:tc>
        <w:tc>
          <w:tcPr>
            <w:tcW w:w="583" w:type="pct"/>
            <w:tcBorders>
              <w:top w:val="single" w:sz="6" w:space="0" w:color="auto"/>
            </w:tcBorders>
          </w:tcPr>
          <w:p w14:paraId="672E2DCE" w14:textId="77777777" w:rsidR="0025338E" w:rsidRDefault="0025338E" w:rsidP="006E467C">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71A0259A" w14:textId="77777777" w:rsidR="0025338E" w:rsidRDefault="0025338E" w:rsidP="006E467C">
            <w:pPr>
              <w:pStyle w:val="TAL"/>
            </w:pPr>
            <w:r>
              <w:t xml:space="preserve">The subscription was updated successfully. </w:t>
            </w:r>
          </w:p>
        </w:tc>
      </w:tr>
      <w:tr w:rsidR="0025338E" w:rsidRPr="00B54FF5" w14:paraId="1B4FB125" w14:textId="77777777" w:rsidTr="006E467C">
        <w:trPr>
          <w:jc w:val="center"/>
        </w:trPr>
        <w:tc>
          <w:tcPr>
            <w:tcW w:w="825" w:type="pct"/>
            <w:shd w:val="clear" w:color="auto" w:fill="auto"/>
          </w:tcPr>
          <w:p w14:paraId="5FCC2D9F" w14:textId="77777777" w:rsidR="0025338E" w:rsidRPr="0016361A" w:rsidRDefault="0025338E" w:rsidP="006E467C">
            <w:pPr>
              <w:pStyle w:val="TAL"/>
            </w:pPr>
            <w:r w:rsidRPr="0016361A">
              <w:t>n/a</w:t>
            </w:r>
          </w:p>
        </w:tc>
        <w:tc>
          <w:tcPr>
            <w:tcW w:w="225" w:type="pct"/>
          </w:tcPr>
          <w:p w14:paraId="36FF11EA" w14:textId="77777777" w:rsidR="0025338E" w:rsidRPr="0016361A" w:rsidRDefault="0025338E" w:rsidP="006E467C">
            <w:pPr>
              <w:pStyle w:val="TAC"/>
            </w:pPr>
          </w:p>
        </w:tc>
        <w:tc>
          <w:tcPr>
            <w:tcW w:w="649" w:type="pct"/>
          </w:tcPr>
          <w:p w14:paraId="725F2016" w14:textId="77777777" w:rsidR="0025338E" w:rsidRDefault="0025338E" w:rsidP="006E467C">
            <w:pPr>
              <w:pStyle w:val="TAL"/>
              <w:rPr>
                <w:lang w:eastAsia="zh-CN"/>
              </w:rPr>
            </w:pPr>
          </w:p>
        </w:tc>
        <w:tc>
          <w:tcPr>
            <w:tcW w:w="583" w:type="pct"/>
          </w:tcPr>
          <w:p w14:paraId="465EE347" w14:textId="77777777" w:rsidR="0025338E" w:rsidRDefault="0025338E" w:rsidP="006E467C">
            <w:pPr>
              <w:pStyle w:val="TAL"/>
              <w:rPr>
                <w:lang w:eastAsia="zh-CN"/>
              </w:rPr>
            </w:pPr>
            <w:r>
              <w:rPr>
                <w:lang w:eastAsia="zh-CN"/>
              </w:rPr>
              <w:t>204 No Content</w:t>
            </w:r>
          </w:p>
        </w:tc>
        <w:tc>
          <w:tcPr>
            <w:tcW w:w="2718" w:type="pct"/>
            <w:shd w:val="clear" w:color="auto" w:fill="auto"/>
          </w:tcPr>
          <w:p w14:paraId="4141FB3A" w14:textId="18B3598F" w:rsidR="0025338E" w:rsidRDefault="0025338E" w:rsidP="00995BCF">
            <w:pPr>
              <w:pStyle w:val="TAL"/>
            </w:pPr>
            <w:r>
              <w:t xml:space="preserve">The subscription was </w:t>
            </w:r>
            <w:del w:id="35" w:author="zte" w:date="2023-01-14T16:00:00Z">
              <w:r w:rsidDel="00995BCF">
                <w:delText xml:space="preserve">deleted </w:delText>
              </w:r>
            </w:del>
            <w:ins w:id="36" w:author="zte" w:date="2023-01-14T16:00:00Z">
              <w:r w:rsidR="00995BCF">
                <w:t xml:space="preserve">updated </w:t>
              </w:r>
            </w:ins>
            <w:r>
              <w:t>successfully.</w:t>
            </w:r>
          </w:p>
        </w:tc>
      </w:tr>
      <w:tr w:rsidR="0025338E" w:rsidRPr="00B54FF5" w14:paraId="0D8117D3" w14:textId="77777777" w:rsidTr="006E467C">
        <w:trPr>
          <w:jc w:val="center"/>
        </w:trPr>
        <w:tc>
          <w:tcPr>
            <w:tcW w:w="825" w:type="pct"/>
            <w:shd w:val="clear" w:color="auto" w:fill="auto"/>
          </w:tcPr>
          <w:p w14:paraId="5B4BA072" w14:textId="77777777" w:rsidR="0025338E" w:rsidRPr="0016361A" w:rsidRDefault="0025338E" w:rsidP="006E467C">
            <w:pPr>
              <w:pStyle w:val="TAL"/>
            </w:pPr>
            <w:r>
              <w:t>RedirectResponse</w:t>
            </w:r>
          </w:p>
        </w:tc>
        <w:tc>
          <w:tcPr>
            <w:tcW w:w="225" w:type="pct"/>
          </w:tcPr>
          <w:p w14:paraId="7F57249B" w14:textId="77777777" w:rsidR="0025338E" w:rsidRPr="0016361A" w:rsidRDefault="0025338E" w:rsidP="006E467C">
            <w:pPr>
              <w:pStyle w:val="TAC"/>
            </w:pPr>
            <w:r>
              <w:t>O</w:t>
            </w:r>
          </w:p>
        </w:tc>
        <w:tc>
          <w:tcPr>
            <w:tcW w:w="649" w:type="pct"/>
          </w:tcPr>
          <w:p w14:paraId="4D243D6D" w14:textId="77777777" w:rsidR="0025338E" w:rsidRDefault="0025338E" w:rsidP="006E467C">
            <w:pPr>
              <w:pStyle w:val="TAL"/>
              <w:rPr>
                <w:lang w:eastAsia="zh-CN"/>
              </w:rPr>
            </w:pPr>
            <w:r>
              <w:t>0..1</w:t>
            </w:r>
          </w:p>
        </w:tc>
        <w:tc>
          <w:tcPr>
            <w:tcW w:w="583" w:type="pct"/>
          </w:tcPr>
          <w:p w14:paraId="025566D4" w14:textId="77777777" w:rsidR="0025338E" w:rsidRDefault="0025338E" w:rsidP="006E467C">
            <w:pPr>
              <w:pStyle w:val="TAL"/>
            </w:pPr>
            <w:r>
              <w:t>307 Temporary Redirect</w:t>
            </w:r>
          </w:p>
        </w:tc>
        <w:tc>
          <w:tcPr>
            <w:tcW w:w="2718" w:type="pct"/>
            <w:shd w:val="clear" w:color="auto" w:fill="auto"/>
          </w:tcPr>
          <w:p w14:paraId="21567988" w14:textId="77777777" w:rsidR="0025338E" w:rsidRPr="00A256D8" w:rsidRDefault="0025338E" w:rsidP="006E467C">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25338E" w:rsidRPr="00B54FF5" w14:paraId="4F947852" w14:textId="77777777" w:rsidTr="006E467C">
        <w:trPr>
          <w:jc w:val="center"/>
        </w:trPr>
        <w:tc>
          <w:tcPr>
            <w:tcW w:w="825" w:type="pct"/>
            <w:shd w:val="clear" w:color="auto" w:fill="auto"/>
          </w:tcPr>
          <w:p w14:paraId="2C7BB3B9" w14:textId="77777777" w:rsidR="0025338E" w:rsidRPr="0016361A" w:rsidRDefault="0025338E" w:rsidP="006E467C">
            <w:pPr>
              <w:pStyle w:val="TAL"/>
            </w:pPr>
            <w:r>
              <w:t>RedirectResponse</w:t>
            </w:r>
          </w:p>
        </w:tc>
        <w:tc>
          <w:tcPr>
            <w:tcW w:w="225" w:type="pct"/>
          </w:tcPr>
          <w:p w14:paraId="20AA9148" w14:textId="77777777" w:rsidR="0025338E" w:rsidRPr="0016361A" w:rsidRDefault="0025338E" w:rsidP="006E467C">
            <w:pPr>
              <w:pStyle w:val="TAC"/>
            </w:pPr>
            <w:r>
              <w:t>O</w:t>
            </w:r>
          </w:p>
        </w:tc>
        <w:tc>
          <w:tcPr>
            <w:tcW w:w="649" w:type="pct"/>
          </w:tcPr>
          <w:p w14:paraId="4A943F29" w14:textId="77777777" w:rsidR="0025338E" w:rsidRDefault="0025338E" w:rsidP="006E467C">
            <w:pPr>
              <w:pStyle w:val="TAL"/>
              <w:rPr>
                <w:lang w:eastAsia="zh-CN"/>
              </w:rPr>
            </w:pPr>
            <w:r>
              <w:t>0..1</w:t>
            </w:r>
          </w:p>
        </w:tc>
        <w:tc>
          <w:tcPr>
            <w:tcW w:w="583" w:type="pct"/>
          </w:tcPr>
          <w:p w14:paraId="3447F717" w14:textId="77777777" w:rsidR="0025338E" w:rsidRDefault="0025338E" w:rsidP="006E467C">
            <w:pPr>
              <w:pStyle w:val="TAL"/>
              <w:rPr>
                <w:lang w:eastAsia="zh-CN"/>
              </w:rPr>
            </w:pPr>
            <w:r>
              <w:t>308 Permanent Redirect</w:t>
            </w:r>
          </w:p>
        </w:tc>
        <w:tc>
          <w:tcPr>
            <w:tcW w:w="2718" w:type="pct"/>
            <w:shd w:val="clear" w:color="auto" w:fill="auto"/>
          </w:tcPr>
          <w:p w14:paraId="47DEF61C" w14:textId="77777777" w:rsidR="0025338E" w:rsidRDefault="0025338E" w:rsidP="006E467C">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25338E" w:rsidRPr="00B54FF5" w14:paraId="51660158" w14:textId="77777777" w:rsidTr="006E467C">
        <w:trPr>
          <w:jc w:val="center"/>
        </w:trPr>
        <w:tc>
          <w:tcPr>
            <w:tcW w:w="5000" w:type="pct"/>
            <w:gridSpan w:val="5"/>
            <w:shd w:val="clear" w:color="auto" w:fill="auto"/>
          </w:tcPr>
          <w:p w14:paraId="0DD8CE10" w14:textId="77777777" w:rsidR="0025338E" w:rsidRPr="0016361A" w:rsidRDefault="0025338E" w:rsidP="006E467C">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514E7C63" w14:textId="77777777" w:rsidR="0025338E" w:rsidRDefault="0025338E" w:rsidP="0025338E"/>
    <w:p w14:paraId="4B06BFA0" w14:textId="77777777" w:rsidR="0025338E" w:rsidRDefault="0025338E" w:rsidP="0025338E">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373B073E" w14:textId="77777777" w:rsidTr="006E467C">
        <w:trPr>
          <w:jc w:val="center"/>
        </w:trPr>
        <w:tc>
          <w:tcPr>
            <w:tcW w:w="1019" w:type="pct"/>
            <w:tcBorders>
              <w:bottom w:val="single" w:sz="6" w:space="0" w:color="auto"/>
            </w:tcBorders>
            <w:shd w:val="clear" w:color="auto" w:fill="C0C0C0"/>
          </w:tcPr>
          <w:p w14:paraId="5CF238E9" w14:textId="77777777" w:rsidR="0025338E" w:rsidRDefault="0025338E" w:rsidP="006E467C">
            <w:pPr>
              <w:pStyle w:val="TAH"/>
            </w:pPr>
            <w:r>
              <w:t>Name</w:t>
            </w:r>
          </w:p>
        </w:tc>
        <w:tc>
          <w:tcPr>
            <w:tcW w:w="667" w:type="pct"/>
            <w:tcBorders>
              <w:bottom w:val="single" w:sz="6" w:space="0" w:color="auto"/>
            </w:tcBorders>
            <w:shd w:val="clear" w:color="auto" w:fill="C0C0C0"/>
          </w:tcPr>
          <w:p w14:paraId="537E300A" w14:textId="77777777" w:rsidR="0025338E" w:rsidRDefault="0025338E" w:rsidP="006E467C">
            <w:pPr>
              <w:pStyle w:val="TAH"/>
            </w:pPr>
            <w:r>
              <w:t>Data type</w:t>
            </w:r>
          </w:p>
        </w:tc>
        <w:tc>
          <w:tcPr>
            <w:tcW w:w="222" w:type="pct"/>
            <w:tcBorders>
              <w:bottom w:val="single" w:sz="6" w:space="0" w:color="auto"/>
            </w:tcBorders>
            <w:shd w:val="clear" w:color="auto" w:fill="C0C0C0"/>
          </w:tcPr>
          <w:p w14:paraId="2B05D0F7" w14:textId="77777777" w:rsidR="0025338E" w:rsidRDefault="0025338E" w:rsidP="006E467C">
            <w:pPr>
              <w:pStyle w:val="TAH"/>
            </w:pPr>
            <w:r>
              <w:t>P</w:t>
            </w:r>
          </w:p>
        </w:tc>
        <w:tc>
          <w:tcPr>
            <w:tcW w:w="593" w:type="pct"/>
            <w:tcBorders>
              <w:bottom w:val="single" w:sz="6" w:space="0" w:color="auto"/>
            </w:tcBorders>
            <w:shd w:val="clear" w:color="auto" w:fill="C0C0C0"/>
          </w:tcPr>
          <w:p w14:paraId="192E6BB3"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24E66EF2" w14:textId="77777777" w:rsidR="0025338E" w:rsidRDefault="0025338E" w:rsidP="006E467C">
            <w:pPr>
              <w:pStyle w:val="TAH"/>
            </w:pPr>
            <w:r>
              <w:t>Description</w:t>
            </w:r>
          </w:p>
        </w:tc>
      </w:tr>
      <w:tr w:rsidR="0025338E" w14:paraId="5BF90CB4" w14:textId="77777777" w:rsidTr="006E467C">
        <w:trPr>
          <w:jc w:val="center"/>
        </w:trPr>
        <w:tc>
          <w:tcPr>
            <w:tcW w:w="1019" w:type="pct"/>
            <w:tcBorders>
              <w:top w:val="single" w:sz="6" w:space="0" w:color="auto"/>
            </w:tcBorders>
            <w:shd w:val="clear" w:color="auto" w:fill="auto"/>
          </w:tcPr>
          <w:p w14:paraId="6E919A61" w14:textId="77777777" w:rsidR="0025338E" w:rsidRDefault="0025338E" w:rsidP="006E467C">
            <w:pPr>
              <w:pStyle w:val="TAL"/>
            </w:pPr>
            <w:r>
              <w:t>Location</w:t>
            </w:r>
          </w:p>
        </w:tc>
        <w:tc>
          <w:tcPr>
            <w:tcW w:w="667" w:type="pct"/>
            <w:tcBorders>
              <w:top w:val="single" w:sz="6" w:space="0" w:color="auto"/>
            </w:tcBorders>
          </w:tcPr>
          <w:p w14:paraId="62DC78AB" w14:textId="77777777" w:rsidR="0025338E" w:rsidRDefault="0025338E" w:rsidP="006E467C">
            <w:pPr>
              <w:pStyle w:val="TAL"/>
            </w:pPr>
            <w:r>
              <w:t>string</w:t>
            </w:r>
          </w:p>
        </w:tc>
        <w:tc>
          <w:tcPr>
            <w:tcW w:w="222" w:type="pct"/>
            <w:tcBorders>
              <w:top w:val="single" w:sz="6" w:space="0" w:color="auto"/>
            </w:tcBorders>
          </w:tcPr>
          <w:p w14:paraId="3F0E14A8" w14:textId="77777777" w:rsidR="0025338E" w:rsidRDefault="0025338E" w:rsidP="006E467C">
            <w:pPr>
              <w:pStyle w:val="TAC"/>
            </w:pPr>
            <w:r>
              <w:t>M</w:t>
            </w:r>
          </w:p>
        </w:tc>
        <w:tc>
          <w:tcPr>
            <w:tcW w:w="593" w:type="pct"/>
            <w:tcBorders>
              <w:top w:val="single" w:sz="6" w:space="0" w:color="auto"/>
            </w:tcBorders>
          </w:tcPr>
          <w:p w14:paraId="1A3B5763"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71942915" w14:textId="77777777" w:rsidR="0025338E" w:rsidRDefault="0025338E" w:rsidP="006E467C">
            <w:pPr>
              <w:pStyle w:val="TAL"/>
            </w:pPr>
            <w:r>
              <w:t>An alternative URI of the resource located in an alternative TSCTSF (service) instance.</w:t>
            </w:r>
          </w:p>
        </w:tc>
      </w:tr>
      <w:tr w:rsidR="0025338E" w14:paraId="5683D513" w14:textId="77777777" w:rsidTr="006E467C">
        <w:trPr>
          <w:jc w:val="center"/>
        </w:trPr>
        <w:tc>
          <w:tcPr>
            <w:tcW w:w="1019" w:type="pct"/>
            <w:shd w:val="clear" w:color="auto" w:fill="auto"/>
          </w:tcPr>
          <w:p w14:paraId="7C693BD0" w14:textId="77777777" w:rsidR="0025338E" w:rsidRDefault="0025338E" w:rsidP="006E467C">
            <w:pPr>
              <w:pStyle w:val="TAL"/>
            </w:pPr>
            <w:r>
              <w:rPr>
                <w:lang w:eastAsia="zh-CN"/>
              </w:rPr>
              <w:t>3gpp-Sbi-Target-Nf-Id</w:t>
            </w:r>
          </w:p>
        </w:tc>
        <w:tc>
          <w:tcPr>
            <w:tcW w:w="667" w:type="pct"/>
          </w:tcPr>
          <w:p w14:paraId="6C28A660" w14:textId="77777777" w:rsidR="0025338E" w:rsidRDefault="0025338E" w:rsidP="006E467C">
            <w:pPr>
              <w:pStyle w:val="TAL"/>
            </w:pPr>
            <w:r>
              <w:rPr>
                <w:lang w:eastAsia="fr-FR"/>
              </w:rPr>
              <w:t>string</w:t>
            </w:r>
          </w:p>
        </w:tc>
        <w:tc>
          <w:tcPr>
            <w:tcW w:w="222" w:type="pct"/>
          </w:tcPr>
          <w:p w14:paraId="6E83AEFA" w14:textId="77777777" w:rsidR="0025338E" w:rsidRDefault="0025338E" w:rsidP="006E467C">
            <w:pPr>
              <w:pStyle w:val="TAC"/>
            </w:pPr>
            <w:r>
              <w:rPr>
                <w:lang w:eastAsia="fr-FR"/>
              </w:rPr>
              <w:t>O</w:t>
            </w:r>
          </w:p>
        </w:tc>
        <w:tc>
          <w:tcPr>
            <w:tcW w:w="593" w:type="pct"/>
          </w:tcPr>
          <w:p w14:paraId="4CDCA1A2" w14:textId="77777777" w:rsidR="0025338E" w:rsidRDefault="0025338E" w:rsidP="006E467C">
            <w:pPr>
              <w:pStyle w:val="TAC"/>
            </w:pPr>
            <w:r>
              <w:rPr>
                <w:lang w:eastAsia="fr-FR"/>
              </w:rPr>
              <w:t>0..1</w:t>
            </w:r>
          </w:p>
        </w:tc>
        <w:tc>
          <w:tcPr>
            <w:tcW w:w="2499" w:type="pct"/>
            <w:shd w:val="clear" w:color="auto" w:fill="auto"/>
            <w:vAlign w:val="center"/>
          </w:tcPr>
          <w:p w14:paraId="4731A495" w14:textId="77777777" w:rsidR="0025338E" w:rsidRDefault="0025338E" w:rsidP="006E467C">
            <w:pPr>
              <w:pStyle w:val="TAL"/>
            </w:pPr>
            <w:r>
              <w:rPr>
                <w:lang w:eastAsia="fr-FR"/>
              </w:rPr>
              <w:t>Identifier of the target NF (service) instance towards which the request is redirected.</w:t>
            </w:r>
          </w:p>
        </w:tc>
      </w:tr>
    </w:tbl>
    <w:p w14:paraId="1A9217CA" w14:textId="77777777" w:rsidR="0025338E" w:rsidRDefault="0025338E" w:rsidP="0025338E"/>
    <w:p w14:paraId="71A76AB5" w14:textId="77777777" w:rsidR="0025338E" w:rsidRDefault="0025338E" w:rsidP="0025338E">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44F2BF35" w14:textId="77777777" w:rsidTr="006E467C">
        <w:trPr>
          <w:jc w:val="center"/>
        </w:trPr>
        <w:tc>
          <w:tcPr>
            <w:tcW w:w="1019" w:type="pct"/>
            <w:tcBorders>
              <w:bottom w:val="single" w:sz="6" w:space="0" w:color="auto"/>
            </w:tcBorders>
            <w:shd w:val="clear" w:color="auto" w:fill="C0C0C0"/>
          </w:tcPr>
          <w:p w14:paraId="3EB5A926" w14:textId="77777777" w:rsidR="0025338E" w:rsidRDefault="0025338E" w:rsidP="006E467C">
            <w:pPr>
              <w:pStyle w:val="TAH"/>
            </w:pPr>
            <w:r>
              <w:t>Name</w:t>
            </w:r>
          </w:p>
        </w:tc>
        <w:tc>
          <w:tcPr>
            <w:tcW w:w="667" w:type="pct"/>
            <w:tcBorders>
              <w:bottom w:val="single" w:sz="6" w:space="0" w:color="auto"/>
            </w:tcBorders>
            <w:shd w:val="clear" w:color="auto" w:fill="C0C0C0"/>
          </w:tcPr>
          <w:p w14:paraId="5A26F956" w14:textId="77777777" w:rsidR="0025338E" w:rsidRDefault="0025338E" w:rsidP="006E467C">
            <w:pPr>
              <w:pStyle w:val="TAH"/>
            </w:pPr>
            <w:r>
              <w:t>Data type</w:t>
            </w:r>
          </w:p>
        </w:tc>
        <w:tc>
          <w:tcPr>
            <w:tcW w:w="222" w:type="pct"/>
            <w:tcBorders>
              <w:bottom w:val="single" w:sz="6" w:space="0" w:color="auto"/>
            </w:tcBorders>
            <w:shd w:val="clear" w:color="auto" w:fill="C0C0C0"/>
          </w:tcPr>
          <w:p w14:paraId="24382C9D" w14:textId="77777777" w:rsidR="0025338E" w:rsidRDefault="0025338E" w:rsidP="006E467C">
            <w:pPr>
              <w:pStyle w:val="TAH"/>
            </w:pPr>
            <w:r>
              <w:t>P</w:t>
            </w:r>
          </w:p>
        </w:tc>
        <w:tc>
          <w:tcPr>
            <w:tcW w:w="593" w:type="pct"/>
            <w:tcBorders>
              <w:bottom w:val="single" w:sz="6" w:space="0" w:color="auto"/>
            </w:tcBorders>
            <w:shd w:val="clear" w:color="auto" w:fill="C0C0C0"/>
          </w:tcPr>
          <w:p w14:paraId="1A144ABF"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17842E59" w14:textId="77777777" w:rsidR="0025338E" w:rsidRDefault="0025338E" w:rsidP="006E467C">
            <w:pPr>
              <w:pStyle w:val="TAH"/>
            </w:pPr>
            <w:r>
              <w:t>Description</w:t>
            </w:r>
          </w:p>
        </w:tc>
      </w:tr>
      <w:tr w:rsidR="0025338E" w14:paraId="6544F239" w14:textId="77777777" w:rsidTr="006E467C">
        <w:trPr>
          <w:jc w:val="center"/>
        </w:trPr>
        <w:tc>
          <w:tcPr>
            <w:tcW w:w="1019" w:type="pct"/>
            <w:tcBorders>
              <w:top w:val="single" w:sz="6" w:space="0" w:color="auto"/>
            </w:tcBorders>
            <w:shd w:val="clear" w:color="auto" w:fill="auto"/>
          </w:tcPr>
          <w:p w14:paraId="2F9E3AE8" w14:textId="77777777" w:rsidR="0025338E" w:rsidRDefault="0025338E" w:rsidP="006E467C">
            <w:pPr>
              <w:pStyle w:val="TAL"/>
            </w:pPr>
            <w:r>
              <w:t>Location</w:t>
            </w:r>
          </w:p>
        </w:tc>
        <w:tc>
          <w:tcPr>
            <w:tcW w:w="667" w:type="pct"/>
            <w:tcBorders>
              <w:top w:val="single" w:sz="6" w:space="0" w:color="auto"/>
            </w:tcBorders>
          </w:tcPr>
          <w:p w14:paraId="6446AA46" w14:textId="77777777" w:rsidR="0025338E" w:rsidRDefault="0025338E" w:rsidP="006E467C">
            <w:pPr>
              <w:pStyle w:val="TAL"/>
            </w:pPr>
            <w:r>
              <w:t>string</w:t>
            </w:r>
          </w:p>
        </w:tc>
        <w:tc>
          <w:tcPr>
            <w:tcW w:w="222" w:type="pct"/>
            <w:tcBorders>
              <w:top w:val="single" w:sz="6" w:space="0" w:color="auto"/>
            </w:tcBorders>
          </w:tcPr>
          <w:p w14:paraId="05FF3106" w14:textId="77777777" w:rsidR="0025338E" w:rsidRDefault="0025338E" w:rsidP="006E467C">
            <w:pPr>
              <w:pStyle w:val="TAC"/>
            </w:pPr>
            <w:r>
              <w:t>M</w:t>
            </w:r>
          </w:p>
        </w:tc>
        <w:tc>
          <w:tcPr>
            <w:tcW w:w="593" w:type="pct"/>
            <w:tcBorders>
              <w:top w:val="single" w:sz="6" w:space="0" w:color="auto"/>
            </w:tcBorders>
          </w:tcPr>
          <w:p w14:paraId="2A0874BE"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21737464" w14:textId="77777777" w:rsidR="0025338E" w:rsidRDefault="0025338E" w:rsidP="006E467C">
            <w:pPr>
              <w:pStyle w:val="TAL"/>
            </w:pPr>
            <w:r>
              <w:t>An alternative URI of the resource located in an alternative TSCTSF (service) instance.</w:t>
            </w:r>
          </w:p>
        </w:tc>
      </w:tr>
      <w:tr w:rsidR="0025338E" w14:paraId="6091D612" w14:textId="77777777" w:rsidTr="006E467C">
        <w:trPr>
          <w:jc w:val="center"/>
        </w:trPr>
        <w:tc>
          <w:tcPr>
            <w:tcW w:w="1019" w:type="pct"/>
            <w:shd w:val="clear" w:color="auto" w:fill="auto"/>
          </w:tcPr>
          <w:p w14:paraId="210D6301" w14:textId="77777777" w:rsidR="0025338E" w:rsidRDefault="0025338E" w:rsidP="006E467C">
            <w:pPr>
              <w:pStyle w:val="TAL"/>
            </w:pPr>
            <w:r>
              <w:rPr>
                <w:lang w:eastAsia="zh-CN"/>
              </w:rPr>
              <w:t>3gpp-Sbi-Target-Nf-Id</w:t>
            </w:r>
          </w:p>
        </w:tc>
        <w:tc>
          <w:tcPr>
            <w:tcW w:w="667" w:type="pct"/>
          </w:tcPr>
          <w:p w14:paraId="199BDF3A" w14:textId="77777777" w:rsidR="0025338E" w:rsidRDefault="0025338E" w:rsidP="006E467C">
            <w:pPr>
              <w:pStyle w:val="TAL"/>
            </w:pPr>
            <w:r>
              <w:rPr>
                <w:lang w:eastAsia="fr-FR"/>
              </w:rPr>
              <w:t>string</w:t>
            </w:r>
          </w:p>
        </w:tc>
        <w:tc>
          <w:tcPr>
            <w:tcW w:w="222" w:type="pct"/>
          </w:tcPr>
          <w:p w14:paraId="0BCF80F3" w14:textId="77777777" w:rsidR="0025338E" w:rsidRDefault="0025338E" w:rsidP="006E467C">
            <w:pPr>
              <w:pStyle w:val="TAC"/>
            </w:pPr>
            <w:r>
              <w:rPr>
                <w:lang w:eastAsia="fr-FR"/>
              </w:rPr>
              <w:t>O</w:t>
            </w:r>
          </w:p>
        </w:tc>
        <w:tc>
          <w:tcPr>
            <w:tcW w:w="593" w:type="pct"/>
          </w:tcPr>
          <w:p w14:paraId="3292ABB1" w14:textId="77777777" w:rsidR="0025338E" w:rsidRDefault="0025338E" w:rsidP="006E467C">
            <w:pPr>
              <w:pStyle w:val="TAC"/>
            </w:pPr>
            <w:r>
              <w:rPr>
                <w:lang w:eastAsia="fr-FR"/>
              </w:rPr>
              <w:t>0..1</w:t>
            </w:r>
          </w:p>
        </w:tc>
        <w:tc>
          <w:tcPr>
            <w:tcW w:w="2499" w:type="pct"/>
            <w:shd w:val="clear" w:color="auto" w:fill="auto"/>
            <w:vAlign w:val="center"/>
          </w:tcPr>
          <w:p w14:paraId="3FD16EBB" w14:textId="77777777" w:rsidR="0025338E" w:rsidRDefault="0025338E" w:rsidP="006E467C">
            <w:pPr>
              <w:pStyle w:val="TAL"/>
            </w:pPr>
            <w:r>
              <w:rPr>
                <w:lang w:eastAsia="fr-FR"/>
              </w:rPr>
              <w:t>Identifier of the target NF (service) instance towards which the request is redirected.</w:t>
            </w:r>
          </w:p>
        </w:tc>
      </w:tr>
    </w:tbl>
    <w:p w14:paraId="55CE5E15" w14:textId="77777777" w:rsidR="0025338E" w:rsidRPr="00EA6061" w:rsidRDefault="0025338E" w:rsidP="0025338E"/>
    <w:p w14:paraId="0C4C8BCA" w14:textId="77777777" w:rsidR="0025338E" w:rsidRPr="00A9645C" w:rsidRDefault="0025338E" w:rsidP="002533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C5B752" w14:textId="77777777" w:rsidR="0025338E" w:rsidRPr="00986E88" w:rsidRDefault="0025338E" w:rsidP="0025338E">
      <w:pPr>
        <w:pStyle w:val="50"/>
        <w:rPr>
          <w:noProof/>
        </w:rPr>
      </w:pPr>
      <w:bookmarkStart w:id="37" w:name="_Toc532994457"/>
      <w:bookmarkStart w:id="38" w:name="_Toc35971424"/>
      <w:bookmarkStart w:id="39" w:name="_Toc67903541"/>
      <w:bookmarkStart w:id="40" w:name="_Toc89295685"/>
      <w:bookmarkStart w:id="41" w:name="_Toc94261401"/>
      <w:bookmarkStart w:id="42" w:name="_Toc104199057"/>
      <w:bookmarkStart w:id="43" w:name="_Toc104489493"/>
      <w:bookmarkStart w:id="44" w:name="_Toc120026134"/>
      <w:r>
        <w:t>6.1.5.2</w:t>
      </w:r>
      <w:r w:rsidRPr="00986E88">
        <w:rPr>
          <w:noProof/>
        </w:rPr>
        <w:t>.3</w:t>
      </w:r>
      <w:r w:rsidRPr="00986E88">
        <w:rPr>
          <w:noProof/>
        </w:rPr>
        <w:tab/>
        <w:t>Standard Methods</w:t>
      </w:r>
      <w:bookmarkEnd w:id="37"/>
      <w:bookmarkEnd w:id="38"/>
      <w:bookmarkEnd w:id="39"/>
      <w:bookmarkEnd w:id="40"/>
      <w:bookmarkEnd w:id="41"/>
      <w:bookmarkEnd w:id="42"/>
      <w:bookmarkEnd w:id="43"/>
      <w:bookmarkEnd w:id="44"/>
    </w:p>
    <w:p w14:paraId="4F16982F" w14:textId="77777777" w:rsidR="0025338E" w:rsidRPr="00986E88" w:rsidRDefault="0025338E">
      <w:pPr>
        <w:pStyle w:val="6"/>
        <w:rPr>
          <w:noProof/>
        </w:rPr>
        <w:pPrChange w:id="45" w:author="zte" w:date="2023-01-14T16:01:00Z">
          <w:pPr>
            <w:pStyle w:val="H6"/>
          </w:pPr>
        </w:pPrChange>
      </w:pPr>
      <w:bookmarkStart w:id="46" w:name="_Toc532994458"/>
      <w:bookmarkStart w:id="47" w:name="_Toc35971425"/>
      <w:r>
        <w:t>6.1.5.2.3</w:t>
      </w:r>
      <w:r w:rsidRPr="00986E88">
        <w:rPr>
          <w:noProof/>
        </w:rPr>
        <w:t>.1</w:t>
      </w:r>
      <w:r w:rsidRPr="00986E88">
        <w:rPr>
          <w:noProof/>
        </w:rPr>
        <w:tab/>
        <w:t>POST</w:t>
      </w:r>
      <w:bookmarkEnd w:id="46"/>
      <w:bookmarkEnd w:id="47"/>
    </w:p>
    <w:p w14:paraId="30D92349" w14:textId="781751D3" w:rsidR="0025338E" w:rsidRPr="00986E88" w:rsidRDefault="0025338E" w:rsidP="0025338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48" w:author="zte_r1" w:date="2023-03-01T20:45:00Z">
        <w:r w:rsidDel="00B12985">
          <w:rPr>
            <w:noProof/>
          </w:rPr>
          <w:delText>1</w:delText>
        </w:r>
      </w:del>
      <w:ins w:id="49" w:author="zte_r1" w:date="2023-03-01T20:45:00Z">
        <w:r w:rsidR="00B12985">
          <w:rPr>
            <w:noProof/>
          </w:rPr>
          <w:t>2</w:t>
        </w:r>
      </w:ins>
      <w:r w:rsidRPr="00986E88">
        <w:rPr>
          <w:noProof/>
        </w:rPr>
        <w:t>.</w:t>
      </w:r>
    </w:p>
    <w:p w14:paraId="152B63B1" w14:textId="74B86AEB" w:rsidR="0025338E" w:rsidRPr="00986E88" w:rsidRDefault="0025338E" w:rsidP="0025338E">
      <w:pPr>
        <w:pStyle w:val="TH"/>
        <w:rPr>
          <w:noProof/>
        </w:rPr>
      </w:pPr>
      <w:r w:rsidRPr="00986E88">
        <w:rPr>
          <w:noProof/>
        </w:rPr>
        <w:t>Table </w:t>
      </w:r>
      <w:r>
        <w:t>6.1.5.2</w:t>
      </w:r>
      <w:r w:rsidRPr="00986E88">
        <w:rPr>
          <w:noProof/>
        </w:rPr>
        <w:t>.3.1-</w:t>
      </w:r>
      <w:del w:id="50" w:author="zte_r1" w:date="2023-03-01T20:45:00Z">
        <w:r w:rsidRPr="00986E88" w:rsidDel="00B12985">
          <w:rPr>
            <w:noProof/>
          </w:rPr>
          <w:delText>2</w:delText>
        </w:r>
      </w:del>
      <w:ins w:id="51" w:author="zte_r1" w:date="2023-03-01T20:45:00Z">
        <w:r w:rsidR="00B12985">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5338E" w:rsidRPr="00B54FF5" w14:paraId="33FAC83A" w14:textId="77777777" w:rsidTr="006E467C">
        <w:trPr>
          <w:jc w:val="center"/>
        </w:trPr>
        <w:tc>
          <w:tcPr>
            <w:tcW w:w="2899" w:type="dxa"/>
            <w:tcBorders>
              <w:bottom w:val="single" w:sz="6" w:space="0" w:color="auto"/>
            </w:tcBorders>
            <w:shd w:val="clear" w:color="auto" w:fill="C0C0C0"/>
            <w:hideMark/>
          </w:tcPr>
          <w:p w14:paraId="3C9C2B4F" w14:textId="77777777" w:rsidR="0025338E" w:rsidRPr="0016361A" w:rsidRDefault="0025338E" w:rsidP="006E467C">
            <w:pPr>
              <w:pStyle w:val="TAH"/>
              <w:rPr>
                <w:noProof/>
              </w:rPr>
            </w:pPr>
            <w:r w:rsidRPr="0016361A">
              <w:rPr>
                <w:noProof/>
              </w:rPr>
              <w:t>Data type</w:t>
            </w:r>
          </w:p>
        </w:tc>
        <w:tc>
          <w:tcPr>
            <w:tcW w:w="450" w:type="dxa"/>
            <w:tcBorders>
              <w:bottom w:val="single" w:sz="6" w:space="0" w:color="auto"/>
            </w:tcBorders>
            <w:shd w:val="clear" w:color="auto" w:fill="C0C0C0"/>
            <w:hideMark/>
          </w:tcPr>
          <w:p w14:paraId="4E363D68" w14:textId="77777777" w:rsidR="0025338E" w:rsidRPr="0016361A" w:rsidRDefault="0025338E" w:rsidP="006E467C">
            <w:pPr>
              <w:pStyle w:val="TAH"/>
              <w:rPr>
                <w:noProof/>
              </w:rPr>
            </w:pPr>
            <w:r w:rsidRPr="0016361A">
              <w:rPr>
                <w:noProof/>
              </w:rPr>
              <w:t>P</w:t>
            </w:r>
          </w:p>
        </w:tc>
        <w:tc>
          <w:tcPr>
            <w:tcW w:w="1170" w:type="dxa"/>
            <w:tcBorders>
              <w:bottom w:val="single" w:sz="6" w:space="0" w:color="auto"/>
            </w:tcBorders>
            <w:shd w:val="clear" w:color="auto" w:fill="C0C0C0"/>
            <w:hideMark/>
          </w:tcPr>
          <w:p w14:paraId="11DE921B" w14:textId="77777777" w:rsidR="0025338E" w:rsidRPr="0016361A" w:rsidRDefault="0025338E" w:rsidP="006E467C">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297C8B0" w14:textId="77777777" w:rsidR="0025338E" w:rsidRPr="0016361A" w:rsidRDefault="0025338E" w:rsidP="006E467C">
            <w:pPr>
              <w:pStyle w:val="TAH"/>
              <w:rPr>
                <w:noProof/>
              </w:rPr>
            </w:pPr>
            <w:r w:rsidRPr="0016361A">
              <w:rPr>
                <w:noProof/>
              </w:rPr>
              <w:t>Description</w:t>
            </w:r>
          </w:p>
        </w:tc>
      </w:tr>
      <w:tr w:rsidR="0025338E" w:rsidRPr="00B54FF5" w14:paraId="4677FF24" w14:textId="77777777" w:rsidTr="006E467C">
        <w:trPr>
          <w:jc w:val="center"/>
        </w:trPr>
        <w:tc>
          <w:tcPr>
            <w:tcW w:w="2899" w:type="dxa"/>
            <w:tcBorders>
              <w:top w:val="single" w:sz="6" w:space="0" w:color="auto"/>
            </w:tcBorders>
            <w:hideMark/>
          </w:tcPr>
          <w:p w14:paraId="36E02D11" w14:textId="77777777" w:rsidR="0025338E" w:rsidRPr="0016361A" w:rsidRDefault="0025338E" w:rsidP="006E467C">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512DB067" w14:textId="77777777" w:rsidR="0025338E" w:rsidRPr="0016361A" w:rsidRDefault="0025338E" w:rsidP="006E467C">
            <w:pPr>
              <w:pStyle w:val="TAC"/>
              <w:rPr>
                <w:noProof/>
              </w:rPr>
            </w:pPr>
            <w:r w:rsidRPr="0016361A">
              <w:t>M</w:t>
            </w:r>
          </w:p>
        </w:tc>
        <w:tc>
          <w:tcPr>
            <w:tcW w:w="1170" w:type="dxa"/>
            <w:tcBorders>
              <w:top w:val="single" w:sz="6" w:space="0" w:color="auto"/>
            </w:tcBorders>
            <w:hideMark/>
          </w:tcPr>
          <w:p w14:paraId="60D54758" w14:textId="77777777" w:rsidR="0025338E" w:rsidRPr="0016361A" w:rsidRDefault="0025338E" w:rsidP="006E467C">
            <w:pPr>
              <w:pStyle w:val="TAC"/>
              <w:rPr>
                <w:noProof/>
              </w:rPr>
            </w:pPr>
            <w:r w:rsidRPr="0016361A">
              <w:t>1</w:t>
            </w:r>
          </w:p>
        </w:tc>
        <w:tc>
          <w:tcPr>
            <w:tcW w:w="5160" w:type="dxa"/>
            <w:tcBorders>
              <w:top w:val="single" w:sz="6" w:space="0" w:color="auto"/>
            </w:tcBorders>
            <w:hideMark/>
          </w:tcPr>
          <w:p w14:paraId="711ED255" w14:textId="77777777" w:rsidR="0025338E" w:rsidRPr="0016361A" w:rsidRDefault="0025338E" w:rsidP="006E467C">
            <w:pPr>
              <w:pStyle w:val="TAL"/>
              <w:rPr>
                <w:noProof/>
              </w:rPr>
            </w:pPr>
            <w:r>
              <w:rPr>
                <w:lang w:eastAsia="zh-CN"/>
              </w:rPr>
              <w:t>Provides the time synchronization capabilities of a list of UEs by the TSCTSF to the NF service consumer.</w:t>
            </w:r>
          </w:p>
        </w:tc>
      </w:tr>
    </w:tbl>
    <w:p w14:paraId="0483D017" w14:textId="77777777" w:rsidR="0025338E" w:rsidRPr="00986E88" w:rsidRDefault="0025338E" w:rsidP="0025338E">
      <w:pPr>
        <w:rPr>
          <w:noProof/>
        </w:rPr>
      </w:pPr>
    </w:p>
    <w:p w14:paraId="4FD2A4D2" w14:textId="6CC75A28" w:rsidR="0025338E" w:rsidRPr="00986E88" w:rsidRDefault="0025338E" w:rsidP="0025338E">
      <w:pPr>
        <w:pStyle w:val="TH"/>
        <w:rPr>
          <w:noProof/>
        </w:rPr>
      </w:pPr>
      <w:r w:rsidRPr="00986E88">
        <w:rPr>
          <w:noProof/>
        </w:rPr>
        <w:t>Table </w:t>
      </w:r>
      <w:r>
        <w:t>6.1.5.2</w:t>
      </w:r>
      <w:r w:rsidRPr="00986E88">
        <w:rPr>
          <w:noProof/>
        </w:rPr>
        <w:t>.3.1-</w:t>
      </w:r>
      <w:del w:id="52" w:author="zte_r1" w:date="2023-03-01T20:45:00Z">
        <w:r w:rsidRPr="00986E88" w:rsidDel="00B12985">
          <w:rPr>
            <w:noProof/>
          </w:rPr>
          <w:delText>3</w:delText>
        </w:r>
      </w:del>
      <w:ins w:id="53" w:author="zte_r1" w:date="2023-03-01T20:45:00Z">
        <w:r w:rsidR="00B12985">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5338E" w:rsidRPr="00B54FF5" w14:paraId="3B6676FC" w14:textId="77777777" w:rsidTr="006E467C">
        <w:trPr>
          <w:jc w:val="center"/>
        </w:trPr>
        <w:tc>
          <w:tcPr>
            <w:tcW w:w="2004" w:type="dxa"/>
            <w:tcBorders>
              <w:bottom w:val="single" w:sz="6" w:space="0" w:color="auto"/>
            </w:tcBorders>
            <w:shd w:val="clear" w:color="auto" w:fill="C0C0C0"/>
            <w:hideMark/>
          </w:tcPr>
          <w:p w14:paraId="5F09FB68" w14:textId="77777777" w:rsidR="0025338E" w:rsidRPr="0016361A" w:rsidRDefault="0025338E" w:rsidP="006E467C">
            <w:pPr>
              <w:pStyle w:val="TAH"/>
              <w:rPr>
                <w:noProof/>
              </w:rPr>
            </w:pPr>
            <w:r w:rsidRPr="0016361A">
              <w:rPr>
                <w:noProof/>
              </w:rPr>
              <w:t>Data type</w:t>
            </w:r>
          </w:p>
        </w:tc>
        <w:tc>
          <w:tcPr>
            <w:tcW w:w="361" w:type="dxa"/>
            <w:tcBorders>
              <w:bottom w:val="single" w:sz="6" w:space="0" w:color="auto"/>
            </w:tcBorders>
            <w:shd w:val="clear" w:color="auto" w:fill="C0C0C0"/>
            <w:hideMark/>
          </w:tcPr>
          <w:p w14:paraId="1CFEACEF" w14:textId="77777777" w:rsidR="0025338E" w:rsidRPr="0016361A" w:rsidRDefault="0025338E" w:rsidP="006E467C">
            <w:pPr>
              <w:pStyle w:val="TAH"/>
              <w:rPr>
                <w:noProof/>
              </w:rPr>
            </w:pPr>
            <w:r w:rsidRPr="0016361A">
              <w:rPr>
                <w:noProof/>
              </w:rPr>
              <w:t>P</w:t>
            </w:r>
          </w:p>
        </w:tc>
        <w:tc>
          <w:tcPr>
            <w:tcW w:w="1259" w:type="dxa"/>
            <w:tcBorders>
              <w:bottom w:val="single" w:sz="6" w:space="0" w:color="auto"/>
            </w:tcBorders>
            <w:shd w:val="clear" w:color="auto" w:fill="C0C0C0"/>
            <w:hideMark/>
          </w:tcPr>
          <w:p w14:paraId="713D12BB" w14:textId="77777777" w:rsidR="0025338E" w:rsidRPr="0016361A" w:rsidRDefault="0025338E" w:rsidP="006E467C">
            <w:pPr>
              <w:pStyle w:val="TAH"/>
              <w:rPr>
                <w:noProof/>
              </w:rPr>
            </w:pPr>
            <w:r w:rsidRPr="0016361A">
              <w:rPr>
                <w:noProof/>
              </w:rPr>
              <w:t>Cardinality</w:t>
            </w:r>
          </w:p>
        </w:tc>
        <w:tc>
          <w:tcPr>
            <w:tcW w:w="1441" w:type="dxa"/>
            <w:tcBorders>
              <w:bottom w:val="single" w:sz="6" w:space="0" w:color="auto"/>
            </w:tcBorders>
            <w:shd w:val="clear" w:color="auto" w:fill="C0C0C0"/>
            <w:hideMark/>
          </w:tcPr>
          <w:p w14:paraId="4F047BD4" w14:textId="77777777" w:rsidR="0025338E" w:rsidRPr="0016361A" w:rsidRDefault="0025338E" w:rsidP="006E467C">
            <w:pPr>
              <w:pStyle w:val="TAH"/>
              <w:rPr>
                <w:noProof/>
              </w:rPr>
            </w:pPr>
            <w:r w:rsidRPr="0016361A">
              <w:rPr>
                <w:noProof/>
              </w:rPr>
              <w:t>Response codes</w:t>
            </w:r>
          </w:p>
        </w:tc>
        <w:tc>
          <w:tcPr>
            <w:tcW w:w="4619" w:type="dxa"/>
            <w:tcBorders>
              <w:bottom w:val="single" w:sz="6" w:space="0" w:color="auto"/>
            </w:tcBorders>
            <w:shd w:val="clear" w:color="auto" w:fill="C0C0C0"/>
            <w:hideMark/>
          </w:tcPr>
          <w:p w14:paraId="7A0F636E" w14:textId="77777777" w:rsidR="0025338E" w:rsidRPr="0016361A" w:rsidRDefault="0025338E" w:rsidP="006E467C">
            <w:pPr>
              <w:pStyle w:val="TAH"/>
              <w:rPr>
                <w:noProof/>
              </w:rPr>
            </w:pPr>
            <w:r w:rsidRPr="0016361A">
              <w:rPr>
                <w:noProof/>
              </w:rPr>
              <w:t>Description</w:t>
            </w:r>
          </w:p>
        </w:tc>
      </w:tr>
      <w:tr w:rsidR="0025338E" w:rsidRPr="00B54FF5" w14:paraId="1927350A" w14:textId="77777777" w:rsidTr="006E467C">
        <w:trPr>
          <w:jc w:val="center"/>
        </w:trPr>
        <w:tc>
          <w:tcPr>
            <w:tcW w:w="2004" w:type="dxa"/>
            <w:tcBorders>
              <w:top w:val="single" w:sz="6" w:space="0" w:color="auto"/>
            </w:tcBorders>
            <w:hideMark/>
          </w:tcPr>
          <w:p w14:paraId="64EF7D7B" w14:textId="77777777" w:rsidR="0025338E" w:rsidRPr="0016361A" w:rsidRDefault="0025338E" w:rsidP="006E467C">
            <w:pPr>
              <w:pStyle w:val="TAL"/>
              <w:rPr>
                <w:noProof/>
              </w:rPr>
            </w:pPr>
            <w:r>
              <w:t>n/a</w:t>
            </w:r>
          </w:p>
        </w:tc>
        <w:tc>
          <w:tcPr>
            <w:tcW w:w="361" w:type="dxa"/>
            <w:tcBorders>
              <w:top w:val="single" w:sz="6" w:space="0" w:color="auto"/>
            </w:tcBorders>
          </w:tcPr>
          <w:p w14:paraId="52ADD304" w14:textId="77777777" w:rsidR="0025338E" w:rsidRPr="0016361A" w:rsidRDefault="0025338E" w:rsidP="006E467C">
            <w:pPr>
              <w:pStyle w:val="TAC"/>
              <w:rPr>
                <w:noProof/>
              </w:rPr>
            </w:pPr>
          </w:p>
        </w:tc>
        <w:tc>
          <w:tcPr>
            <w:tcW w:w="1259" w:type="dxa"/>
            <w:tcBorders>
              <w:top w:val="single" w:sz="6" w:space="0" w:color="auto"/>
            </w:tcBorders>
          </w:tcPr>
          <w:p w14:paraId="7185198A" w14:textId="77777777" w:rsidR="0025338E" w:rsidRPr="0016361A" w:rsidRDefault="0025338E" w:rsidP="006E467C">
            <w:pPr>
              <w:pStyle w:val="TAC"/>
              <w:rPr>
                <w:noProof/>
              </w:rPr>
            </w:pPr>
          </w:p>
        </w:tc>
        <w:tc>
          <w:tcPr>
            <w:tcW w:w="1441" w:type="dxa"/>
            <w:tcBorders>
              <w:top w:val="single" w:sz="6" w:space="0" w:color="auto"/>
            </w:tcBorders>
            <w:hideMark/>
          </w:tcPr>
          <w:p w14:paraId="1A31C237" w14:textId="77777777" w:rsidR="0025338E" w:rsidRPr="0016361A" w:rsidRDefault="0025338E" w:rsidP="006E467C">
            <w:pPr>
              <w:pStyle w:val="TAL"/>
              <w:rPr>
                <w:noProof/>
              </w:rPr>
            </w:pPr>
            <w:r>
              <w:t>204 No Content</w:t>
            </w:r>
          </w:p>
        </w:tc>
        <w:tc>
          <w:tcPr>
            <w:tcW w:w="4619" w:type="dxa"/>
            <w:tcBorders>
              <w:top w:val="single" w:sz="6" w:space="0" w:color="auto"/>
            </w:tcBorders>
            <w:hideMark/>
          </w:tcPr>
          <w:p w14:paraId="01F46DDC" w14:textId="77777777" w:rsidR="0025338E" w:rsidRPr="0016361A" w:rsidRDefault="0025338E" w:rsidP="006E467C">
            <w:pPr>
              <w:pStyle w:val="TAL"/>
              <w:rPr>
                <w:noProof/>
              </w:rPr>
            </w:pPr>
            <w:r>
              <w:rPr>
                <w:rFonts w:hint="eastAsia"/>
                <w:lang w:eastAsia="zh-CN"/>
              </w:rPr>
              <w:t xml:space="preserve">The </w:t>
            </w:r>
            <w:r>
              <w:rPr>
                <w:lang w:eastAsia="zh-CN"/>
              </w:rPr>
              <w:t>event notification is received successfully.</w:t>
            </w:r>
          </w:p>
        </w:tc>
      </w:tr>
      <w:tr w:rsidR="0025338E" w:rsidRPr="00B54FF5" w14:paraId="3C7DFCD3" w14:textId="77777777" w:rsidTr="006E467C">
        <w:trPr>
          <w:jc w:val="center"/>
        </w:trPr>
        <w:tc>
          <w:tcPr>
            <w:tcW w:w="2004" w:type="dxa"/>
          </w:tcPr>
          <w:p w14:paraId="102A893E" w14:textId="77777777" w:rsidR="0025338E" w:rsidRDefault="0025338E" w:rsidP="006E467C">
            <w:pPr>
              <w:pStyle w:val="TAL"/>
            </w:pPr>
            <w:r>
              <w:t>RedirectResponse</w:t>
            </w:r>
          </w:p>
        </w:tc>
        <w:tc>
          <w:tcPr>
            <w:tcW w:w="361" w:type="dxa"/>
          </w:tcPr>
          <w:p w14:paraId="4ADFDA60" w14:textId="77777777" w:rsidR="0025338E" w:rsidRPr="0016361A" w:rsidRDefault="0025338E" w:rsidP="006E467C">
            <w:pPr>
              <w:pStyle w:val="TAC"/>
              <w:rPr>
                <w:noProof/>
              </w:rPr>
            </w:pPr>
            <w:r>
              <w:t>O</w:t>
            </w:r>
          </w:p>
        </w:tc>
        <w:tc>
          <w:tcPr>
            <w:tcW w:w="1259" w:type="dxa"/>
          </w:tcPr>
          <w:p w14:paraId="08C98053" w14:textId="77777777" w:rsidR="0025338E" w:rsidRPr="0016361A" w:rsidRDefault="0025338E" w:rsidP="006E467C">
            <w:pPr>
              <w:pStyle w:val="TAC"/>
              <w:rPr>
                <w:noProof/>
              </w:rPr>
            </w:pPr>
            <w:r>
              <w:t>0..1</w:t>
            </w:r>
          </w:p>
        </w:tc>
        <w:tc>
          <w:tcPr>
            <w:tcW w:w="1441" w:type="dxa"/>
          </w:tcPr>
          <w:p w14:paraId="354CB5C3" w14:textId="77777777" w:rsidR="0025338E" w:rsidRDefault="0025338E" w:rsidP="006E467C">
            <w:pPr>
              <w:pStyle w:val="TAL"/>
            </w:pPr>
            <w:r>
              <w:t>307 Temporary Redirect</w:t>
            </w:r>
          </w:p>
        </w:tc>
        <w:tc>
          <w:tcPr>
            <w:tcW w:w="4619" w:type="dxa"/>
          </w:tcPr>
          <w:p w14:paraId="5AE5C9DD" w14:textId="77777777" w:rsidR="0025338E" w:rsidRDefault="0025338E" w:rsidP="006E467C">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0717BFC2" w14:textId="77777777" w:rsidTr="006E467C">
        <w:trPr>
          <w:jc w:val="center"/>
        </w:trPr>
        <w:tc>
          <w:tcPr>
            <w:tcW w:w="2004" w:type="dxa"/>
          </w:tcPr>
          <w:p w14:paraId="485906D0" w14:textId="77777777" w:rsidR="0025338E" w:rsidRDefault="0025338E" w:rsidP="006E467C">
            <w:pPr>
              <w:pStyle w:val="TAL"/>
            </w:pPr>
            <w:r>
              <w:t>RedirectResponse</w:t>
            </w:r>
          </w:p>
        </w:tc>
        <w:tc>
          <w:tcPr>
            <w:tcW w:w="361" w:type="dxa"/>
          </w:tcPr>
          <w:p w14:paraId="1A674370" w14:textId="77777777" w:rsidR="0025338E" w:rsidRPr="0016361A" w:rsidRDefault="0025338E" w:rsidP="006E467C">
            <w:pPr>
              <w:pStyle w:val="TAC"/>
              <w:rPr>
                <w:noProof/>
              </w:rPr>
            </w:pPr>
            <w:r>
              <w:t>O</w:t>
            </w:r>
          </w:p>
        </w:tc>
        <w:tc>
          <w:tcPr>
            <w:tcW w:w="1259" w:type="dxa"/>
          </w:tcPr>
          <w:p w14:paraId="0692EC6B" w14:textId="77777777" w:rsidR="0025338E" w:rsidRPr="0016361A" w:rsidRDefault="0025338E" w:rsidP="006E467C">
            <w:pPr>
              <w:pStyle w:val="TAC"/>
              <w:rPr>
                <w:noProof/>
              </w:rPr>
            </w:pPr>
            <w:r>
              <w:t>0..1</w:t>
            </w:r>
          </w:p>
        </w:tc>
        <w:tc>
          <w:tcPr>
            <w:tcW w:w="1441" w:type="dxa"/>
          </w:tcPr>
          <w:p w14:paraId="4D847859" w14:textId="77777777" w:rsidR="0025338E" w:rsidRDefault="0025338E" w:rsidP="006E467C">
            <w:pPr>
              <w:pStyle w:val="TAL"/>
            </w:pPr>
            <w:r>
              <w:t>308 Permanent Redirect</w:t>
            </w:r>
          </w:p>
        </w:tc>
        <w:tc>
          <w:tcPr>
            <w:tcW w:w="4619" w:type="dxa"/>
          </w:tcPr>
          <w:p w14:paraId="6E09C000" w14:textId="77777777" w:rsidR="0025338E" w:rsidRDefault="0025338E" w:rsidP="006E467C">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45893E3B" w14:textId="77777777" w:rsidTr="006E467C">
        <w:trPr>
          <w:jc w:val="center"/>
        </w:trPr>
        <w:tc>
          <w:tcPr>
            <w:tcW w:w="9684" w:type="dxa"/>
            <w:gridSpan w:val="5"/>
          </w:tcPr>
          <w:p w14:paraId="35241D6A" w14:textId="77777777" w:rsidR="0025338E" w:rsidRPr="0016361A" w:rsidRDefault="0025338E" w:rsidP="006E467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D25254A" w14:textId="77777777" w:rsidR="0025338E" w:rsidRDefault="0025338E" w:rsidP="0025338E">
      <w:pPr>
        <w:rPr>
          <w:noProof/>
        </w:rPr>
      </w:pPr>
    </w:p>
    <w:p w14:paraId="55146924" w14:textId="0A1E9D41" w:rsidR="0025338E" w:rsidRDefault="0025338E" w:rsidP="0025338E">
      <w:pPr>
        <w:pStyle w:val="TH"/>
      </w:pPr>
      <w:r>
        <w:t>Table</w:t>
      </w:r>
      <w:r w:rsidRPr="00986E88">
        <w:rPr>
          <w:noProof/>
        </w:rPr>
        <w:t> </w:t>
      </w:r>
      <w:r>
        <w:t>6.1.5.2</w:t>
      </w:r>
      <w:r w:rsidRPr="00986E88">
        <w:rPr>
          <w:noProof/>
        </w:rPr>
        <w:t>.3.1</w:t>
      </w:r>
      <w:r>
        <w:t>-</w:t>
      </w:r>
      <w:del w:id="54" w:author="zte_r1" w:date="2023-03-01T20:45:00Z">
        <w:r w:rsidDel="00B12985">
          <w:delText>4</w:delText>
        </w:r>
      </w:del>
      <w:ins w:id="55" w:author="zte_r1" w:date="2023-03-01T20:45:00Z">
        <w:r w:rsidR="00B12985">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545A329A" w14:textId="77777777" w:rsidTr="006E467C">
        <w:trPr>
          <w:jc w:val="center"/>
        </w:trPr>
        <w:tc>
          <w:tcPr>
            <w:tcW w:w="825" w:type="pct"/>
            <w:tcBorders>
              <w:bottom w:val="single" w:sz="6" w:space="0" w:color="auto"/>
            </w:tcBorders>
            <w:shd w:val="clear" w:color="auto" w:fill="C0C0C0"/>
          </w:tcPr>
          <w:p w14:paraId="0B125B14" w14:textId="77777777" w:rsidR="0025338E" w:rsidRDefault="0025338E" w:rsidP="006E467C">
            <w:pPr>
              <w:pStyle w:val="TAH"/>
            </w:pPr>
            <w:r>
              <w:t>Name</w:t>
            </w:r>
          </w:p>
        </w:tc>
        <w:tc>
          <w:tcPr>
            <w:tcW w:w="732" w:type="pct"/>
            <w:tcBorders>
              <w:bottom w:val="single" w:sz="6" w:space="0" w:color="auto"/>
            </w:tcBorders>
            <w:shd w:val="clear" w:color="auto" w:fill="C0C0C0"/>
          </w:tcPr>
          <w:p w14:paraId="5A3CCF4D" w14:textId="77777777" w:rsidR="0025338E" w:rsidRDefault="0025338E" w:rsidP="006E467C">
            <w:pPr>
              <w:pStyle w:val="TAH"/>
            </w:pPr>
            <w:r>
              <w:t>Data type</w:t>
            </w:r>
          </w:p>
        </w:tc>
        <w:tc>
          <w:tcPr>
            <w:tcW w:w="217" w:type="pct"/>
            <w:tcBorders>
              <w:bottom w:val="single" w:sz="6" w:space="0" w:color="auto"/>
            </w:tcBorders>
            <w:shd w:val="clear" w:color="auto" w:fill="C0C0C0"/>
          </w:tcPr>
          <w:p w14:paraId="69E9B049" w14:textId="77777777" w:rsidR="0025338E" w:rsidRDefault="0025338E" w:rsidP="006E467C">
            <w:pPr>
              <w:pStyle w:val="TAH"/>
            </w:pPr>
            <w:r>
              <w:t>P</w:t>
            </w:r>
          </w:p>
        </w:tc>
        <w:tc>
          <w:tcPr>
            <w:tcW w:w="581" w:type="pct"/>
            <w:tcBorders>
              <w:bottom w:val="single" w:sz="6" w:space="0" w:color="auto"/>
            </w:tcBorders>
            <w:shd w:val="clear" w:color="auto" w:fill="C0C0C0"/>
          </w:tcPr>
          <w:p w14:paraId="451CCF43"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7D482902" w14:textId="77777777" w:rsidR="0025338E" w:rsidRDefault="0025338E" w:rsidP="006E467C">
            <w:pPr>
              <w:pStyle w:val="TAH"/>
            </w:pPr>
            <w:r>
              <w:t>Description</w:t>
            </w:r>
          </w:p>
        </w:tc>
      </w:tr>
      <w:tr w:rsidR="0025338E" w14:paraId="0BDA73C6" w14:textId="77777777" w:rsidTr="006E467C">
        <w:trPr>
          <w:jc w:val="center"/>
        </w:trPr>
        <w:tc>
          <w:tcPr>
            <w:tcW w:w="825" w:type="pct"/>
            <w:tcBorders>
              <w:top w:val="single" w:sz="6" w:space="0" w:color="auto"/>
            </w:tcBorders>
            <w:shd w:val="clear" w:color="auto" w:fill="auto"/>
          </w:tcPr>
          <w:p w14:paraId="235427F9" w14:textId="77777777" w:rsidR="0025338E" w:rsidRDefault="0025338E" w:rsidP="006E467C">
            <w:pPr>
              <w:pStyle w:val="TAL"/>
            </w:pPr>
            <w:r>
              <w:t>Location</w:t>
            </w:r>
          </w:p>
        </w:tc>
        <w:tc>
          <w:tcPr>
            <w:tcW w:w="732" w:type="pct"/>
            <w:tcBorders>
              <w:top w:val="single" w:sz="6" w:space="0" w:color="auto"/>
            </w:tcBorders>
          </w:tcPr>
          <w:p w14:paraId="6E8E2FC1" w14:textId="77777777" w:rsidR="0025338E" w:rsidRDefault="0025338E" w:rsidP="006E467C">
            <w:pPr>
              <w:pStyle w:val="TAL"/>
            </w:pPr>
            <w:r>
              <w:t>string</w:t>
            </w:r>
          </w:p>
        </w:tc>
        <w:tc>
          <w:tcPr>
            <w:tcW w:w="217" w:type="pct"/>
            <w:tcBorders>
              <w:top w:val="single" w:sz="6" w:space="0" w:color="auto"/>
            </w:tcBorders>
          </w:tcPr>
          <w:p w14:paraId="5FCAF712" w14:textId="77777777" w:rsidR="0025338E" w:rsidRDefault="0025338E" w:rsidP="006E467C">
            <w:pPr>
              <w:pStyle w:val="TAC"/>
            </w:pPr>
            <w:r>
              <w:t>M</w:t>
            </w:r>
          </w:p>
        </w:tc>
        <w:tc>
          <w:tcPr>
            <w:tcW w:w="581" w:type="pct"/>
            <w:tcBorders>
              <w:top w:val="single" w:sz="6" w:space="0" w:color="auto"/>
            </w:tcBorders>
          </w:tcPr>
          <w:p w14:paraId="08756667"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1AE6305F"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9FB20BB" w14:textId="77777777" w:rsidTr="006E467C">
        <w:trPr>
          <w:jc w:val="center"/>
        </w:trPr>
        <w:tc>
          <w:tcPr>
            <w:tcW w:w="825" w:type="pct"/>
            <w:shd w:val="clear" w:color="auto" w:fill="auto"/>
          </w:tcPr>
          <w:p w14:paraId="56981C70" w14:textId="77777777" w:rsidR="0025338E" w:rsidRDefault="0025338E" w:rsidP="006E467C">
            <w:pPr>
              <w:pStyle w:val="TAL"/>
            </w:pPr>
            <w:r>
              <w:rPr>
                <w:lang w:eastAsia="zh-CN"/>
              </w:rPr>
              <w:t>3gpp-Sbi-Target-Nf-Id</w:t>
            </w:r>
          </w:p>
        </w:tc>
        <w:tc>
          <w:tcPr>
            <w:tcW w:w="732" w:type="pct"/>
          </w:tcPr>
          <w:p w14:paraId="2487E6A8" w14:textId="77777777" w:rsidR="0025338E" w:rsidRDefault="0025338E" w:rsidP="006E467C">
            <w:pPr>
              <w:pStyle w:val="TAL"/>
            </w:pPr>
            <w:r>
              <w:rPr>
                <w:lang w:eastAsia="fr-FR"/>
              </w:rPr>
              <w:t>string</w:t>
            </w:r>
          </w:p>
        </w:tc>
        <w:tc>
          <w:tcPr>
            <w:tcW w:w="217" w:type="pct"/>
          </w:tcPr>
          <w:p w14:paraId="0CA87913" w14:textId="77777777" w:rsidR="0025338E" w:rsidRDefault="0025338E" w:rsidP="006E467C">
            <w:pPr>
              <w:pStyle w:val="TAC"/>
            </w:pPr>
            <w:r>
              <w:rPr>
                <w:lang w:eastAsia="fr-FR"/>
              </w:rPr>
              <w:t>O</w:t>
            </w:r>
          </w:p>
        </w:tc>
        <w:tc>
          <w:tcPr>
            <w:tcW w:w="581" w:type="pct"/>
          </w:tcPr>
          <w:p w14:paraId="363990AA" w14:textId="77777777" w:rsidR="0025338E" w:rsidRDefault="0025338E" w:rsidP="006E467C">
            <w:pPr>
              <w:pStyle w:val="TAL"/>
            </w:pPr>
            <w:r>
              <w:rPr>
                <w:lang w:eastAsia="fr-FR"/>
              </w:rPr>
              <w:t>0..1</w:t>
            </w:r>
          </w:p>
        </w:tc>
        <w:tc>
          <w:tcPr>
            <w:tcW w:w="2645" w:type="pct"/>
            <w:shd w:val="clear" w:color="auto" w:fill="auto"/>
            <w:vAlign w:val="center"/>
          </w:tcPr>
          <w:p w14:paraId="596F9D87" w14:textId="77777777" w:rsidR="0025338E" w:rsidRDefault="0025338E" w:rsidP="006E467C">
            <w:pPr>
              <w:pStyle w:val="TAL"/>
            </w:pPr>
            <w:r>
              <w:rPr>
                <w:lang w:eastAsia="fr-FR"/>
              </w:rPr>
              <w:t>Identifier of the target NF (service) instance towards which the notification request is redirected</w:t>
            </w:r>
          </w:p>
        </w:tc>
      </w:tr>
    </w:tbl>
    <w:p w14:paraId="222373DC" w14:textId="77777777" w:rsidR="0025338E" w:rsidRDefault="0025338E" w:rsidP="0025338E"/>
    <w:p w14:paraId="4520952A" w14:textId="2C317FA7" w:rsidR="0025338E" w:rsidRDefault="0025338E" w:rsidP="0025338E">
      <w:pPr>
        <w:pStyle w:val="TH"/>
      </w:pPr>
      <w:r>
        <w:t>Table</w:t>
      </w:r>
      <w:r w:rsidRPr="00986E88">
        <w:rPr>
          <w:noProof/>
        </w:rPr>
        <w:t> </w:t>
      </w:r>
      <w:r>
        <w:t>6.1.5.2</w:t>
      </w:r>
      <w:r w:rsidRPr="00986E88">
        <w:rPr>
          <w:noProof/>
        </w:rPr>
        <w:t>.3.1</w:t>
      </w:r>
      <w:r>
        <w:t>-</w:t>
      </w:r>
      <w:del w:id="56" w:author="zte_r1" w:date="2023-03-01T20:45:00Z">
        <w:r w:rsidDel="00B12985">
          <w:delText>5</w:delText>
        </w:r>
      </w:del>
      <w:ins w:id="57" w:author="zte_r1" w:date="2023-03-01T20:45:00Z">
        <w:r w:rsidR="00B12985">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158B5BE1" w14:textId="77777777" w:rsidTr="006E467C">
        <w:trPr>
          <w:jc w:val="center"/>
        </w:trPr>
        <w:tc>
          <w:tcPr>
            <w:tcW w:w="825" w:type="pct"/>
            <w:tcBorders>
              <w:bottom w:val="single" w:sz="6" w:space="0" w:color="auto"/>
            </w:tcBorders>
            <w:shd w:val="clear" w:color="auto" w:fill="C0C0C0"/>
          </w:tcPr>
          <w:p w14:paraId="0E0748B9" w14:textId="77777777" w:rsidR="0025338E" w:rsidRDefault="0025338E" w:rsidP="006E467C">
            <w:pPr>
              <w:pStyle w:val="TAH"/>
            </w:pPr>
            <w:r>
              <w:t>Name</w:t>
            </w:r>
          </w:p>
        </w:tc>
        <w:tc>
          <w:tcPr>
            <w:tcW w:w="732" w:type="pct"/>
            <w:tcBorders>
              <w:bottom w:val="single" w:sz="6" w:space="0" w:color="auto"/>
            </w:tcBorders>
            <w:shd w:val="clear" w:color="auto" w:fill="C0C0C0"/>
          </w:tcPr>
          <w:p w14:paraId="487D9A3A" w14:textId="77777777" w:rsidR="0025338E" w:rsidRDefault="0025338E" w:rsidP="006E467C">
            <w:pPr>
              <w:pStyle w:val="TAH"/>
            </w:pPr>
            <w:r>
              <w:t>Data type</w:t>
            </w:r>
          </w:p>
        </w:tc>
        <w:tc>
          <w:tcPr>
            <w:tcW w:w="217" w:type="pct"/>
            <w:tcBorders>
              <w:bottom w:val="single" w:sz="6" w:space="0" w:color="auto"/>
            </w:tcBorders>
            <w:shd w:val="clear" w:color="auto" w:fill="C0C0C0"/>
          </w:tcPr>
          <w:p w14:paraId="159285AE" w14:textId="77777777" w:rsidR="0025338E" w:rsidRDefault="0025338E" w:rsidP="006E467C">
            <w:pPr>
              <w:pStyle w:val="TAH"/>
            </w:pPr>
            <w:r>
              <w:t>P</w:t>
            </w:r>
          </w:p>
        </w:tc>
        <w:tc>
          <w:tcPr>
            <w:tcW w:w="581" w:type="pct"/>
            <w:tcBorders>
              <w:bottom w:val="single" w:sz="6" w:space="0" w:color="auto"/>
            </w:tcBorders>
            <w:shd w:val="clear" w:color="auto" w:fill="C0C0C0"/>
          </w:tcPr>
          <w:p w14:paraId="311F1930"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11160A07" w14:textId="77777777" w:rsidR="0025338E" w:rsidRDefault="0025338E" w:rsidP="006E467C">
            <w:pPr>
              <w:pStyle w:val="TAH"/>
            </w:pPr>
            <w:r>
              <w:t>Description</w:t>
            </w:r>
          </w:p>
        </w:tc>
      </w:tr>
      <w:tr w:rsidR="0025338E" w14:paraId="02071E13" w14:textId="77777777" w:rsidTr="006E467C">
        <w:trPr>
          <w:jc w:val="center"/>
        </w:trPr>
        <w:tc>
          <w:tcPr>
            <w:tcW w:w="825" w:type="pct"/>
            <w:tcBorders>
              <w:top w:val="single" w:sz="6" w:space="0" w:color="auto"/>
            </w:tcBorders>
            <w:shd w:val="clear" w:color="auto" w:fill="auto"/>
          </w:tcPr>
          <w:p w14:paraId="1E507618" w14:textId="77777777" w:rsidR="0025338E" w:rsidRDefault="0025338E" w:rsidP="006E467C">
            <w:pPr>
              <w:pStyle w:val="TAL"/>
            </w:pPr>
            <w:r>
              <w:t>Location</w:t>
            </w:r>
          </w:p>
        </w:tc>
        <w:tc>
          <w:tcPr>
            <w:tcW w:w="732" w:type="pct"/>
            <w:tcBorders>
              <w:top w:val="single" w:sz="6" w:space="0" w:color="auto"/>
            </w:tcBorders>
          </w:tcPr>
          <w:p w14:paraId="0FCF48C5" w14:textId="77777777" w:rsidR="0025338E" w:rsidRDefault="0025338E" w:rsidP="006E467C">
            <w:pPr>
              <w:pStyle w:val="TAL"/>
            </w:pPr>
            <w:r>
              <w:t>string</w:t>
            </w:r>
          </w:p>
        </w:tc>
        <w:tc>
          <w:tcPr>
            <w:tcW w:w="217" w:type="pct"/>
            <w:tcBorders>
              <w:top w:val="single" w:sz="6" w:space="0" w:color="auto"/>
            </w:tcBorders>
          </w:tcPr>
          <w:p w14:paraId="1E275D13" w14:textId="77777777" w:rsidR="0025338E" w:rsidRDefault="0025338E" w:rsidP="006E467C">
            <w:pPr>
              <w:pStyle w:val="TAC"/>
            </w:pPr>
            <w:r>
              <w:t>M</w:t>
            </w:r>
          </w:p>
        </w:tc>
        <w:tc>
          <w:tcPr>
            <w:tcW w:w="581" w:type="pct"/>
            <w:tcBorders>
              <w:top w:val="single" w:sz="6" w:space="0" w:color="auto"/>
            </w:tcBorders>
          </w:tcPr>
          <w:p w14:paraId="672A5B85"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5F05F14E"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5F981FE" w14:textId="77777777" w:rsidTr="006E467C">
        <w:trPr>
          <w:jc w:val="center"/>
        </w:trPr>
        <w:tc>
          <w:tcPr>
            <w:tcW w:w="825" w:type="pct"/>
            <w:shd w:val="clear" w:color="auto" w:fill="auto"/>
          </w:tcPr>
          <w:p w14:paraId="66195F1F" w14:textId="77777777" w:rsidR="0025338E" w:rsidRDefault="0025338E" w:rsidP="006E467C">
            <w:pPr>
              <w:pStyle w:val="TAL"/>
            </w:pPr>
            <w:r>
              <w:rPr>
                <w:lang w:eastAsia="zh-CN"/>
              </w:rPr>
              <w:t>3gpp-Sbi-Target-Nf-Id</w:t>
            </w:r>
          </w:p>
        </w:tc>
        <w:tc>
          <w:tcPr>
            <w:tcW w:w="732" w:type="pct"/>
          </w:tcPr>
          <w:p w14:paraId="76630625" w14:textId="77777777" w:rsidR="0025338E" w:rsidRDefault="0025338E" w:rsidP="006E467C">
            <w:pPr>
              <w:pStyle w:val="TAL"/>
            </w:pPr>
            <w:r>
              <w:rPr>
                <w:lang w:eastAsia="fr-FR"/>
              </w:rPr>
              <w:t>string</w:t>
            </w:r>
          </w:p>
        </w:tc>
        <w:tc>
          <w:tcPr>
            <w:tcW w:w="217" w:type="pct"/>
          </w:tcPr>
          <w:p w14:paraId="4FEFC123" w14:textId="77777777" w:rsidR="0025338E" w:rsidRDefault="0025338E" w:rsidP="006E467C">
            <w:pPr>
              <w:pStyle w:val="TAC"/>
            </w:pPr>
            <w:r>
              <w:rPr>
                <w:lang w:eastAsia="fr-FR"/>
              </w:rPr>
              <w:t>O</w:t>
            </w:r>
          </w:p>
        </w:tc>
        <w:tc>
          <w:tcPr>
            <w:tcW w:w="581" w:type="pct"/>
          </w:tcPr>
          <w:p w14:paraId="3BD133C2" w14:textId="77777777" w:rsidR="0025338E" w:rsidRDefault="0025338E" w:rsidP="006E467C">
            <w:pPr>
              <w:pStyle w:val="TAL"/>
            </w:pPr>
            <w:r>
              <w:rPr>
                <w:lang w:eastAsia="fr-FR"/>
              </w:rPr>
              <w:t>0..1</w:t>
            </w:r>
          </w:p>
        </w:tc>
        <w:tc>
          <w:tcPr>
            <w:tcW w:w="2645" w:type="pct"/>
            <w:shd w:val="clear" w:color="auto" w:fill="auto"/>
            <w:vAlign w:val="center"/>
          </w:tcPr>
          <w:p w14:paraId="63BB5D5C" w14:textId="77777777" w:rsidR="0025338E" w:rsidRDefault="0025338E" w:rsidP="006E467C">
            <w:pPr>
              <w:pStyle w:val="TAL"/>
            </w:pPr>
            <w:r>
              <w:rPr>
                <w:lang w:eastAsia="fr-FR"/>
              </w:rPr>
              <w:t>Identifier of the target NF (service) instance towards which the notification request is redirected</w:t>
            </w:r>
          </w:p>
        </w:tc>
      </w:tr>
    </w:tbl>
    <w:p w14:paraId="2F6C5948" w14:textId="77777777" w:rsidR="0025338E" w:rsidRDefault="0025338E" w:rsidP="00A5151B"/>
    <w:p w14:paraId="50B153AF" w14:textId="77777777" w:rsidR="00B12985" w:rsidRPr="00A9645C" w:rsidRDefault="00B12985" w:rsidP="00B129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589D7FD" w14:textId="77777777" w:rsidR="00B12985" w:rsidRPr="00986E88" w:rsidRDefault="00B12985" w:rsidP="00B12985">
      <w:pPr>
        <w:pStyle w:val="6"/>
        <w:rPr>
          <w:noProof/>
        </w:rPr>
      </w:pPr>
      <w:bookmarkStart w:id="58" w:name="_Toc104199062"/>
      <w:bookmarkStart w:id="59" w:name="_Toc104489498"/>
      <w:bookmarkStart w:id="60" w:name="_Toc120031462"/>
      <w:r>
        <w:lastRenderedPageBreak/>
        <w:t>6.1.5.3.3</w:t>
      </w:r>
      <w:r w:rsidRPr="00986E88">
        <w:rPr>
          <w:noProof/>
        </w:rPr>
        <w:t>.1</w:t>
      </w:r>
      <w:r w:rsidRPr="00986E88">
        <w:rPr>
          <w:noProof/>
        </w:rPr>
        <w:tab/>
        <w:t>POST</w:t>
      </w:r>
      <w:bookmarkEnd w:id="58"/>
      <w:bookmarkEnd w:id="59"/>
      <w:bookmarkEnd w:id="60"/>
    </w:p>
    <w:p w14:paraId="542FEE42" w14:textId="5955450E" w:rsidR="00B12985" w:rsidRPr="00986E88" w:rsidRDefault="00B12985" w:rsidP="00B12985">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61" w:author="zte_r1" w:date="2023-03-01T20:47:00Z">
        <w:r w:rsidDel="00B12985">
          <w:rPr>
            <w:noProof/>
          </w:rPr>
          <w:delText>1</w:delText>
        </w:r>
      </w:del>
      <w:ins w:id="62" w:author="zte_r1" w:date="2023-03-01T20:47:00Z">
        <w:r>
          <w:rPr>
            <w:noProof/>
          </w:rPr>
          <w:t>2</w:t>
        </w:r>
      </w:ins>
      <w:r w:rsidRPr="00986E88">
        <w:rPr>
          <w:noProof/>
        </w:rPr>
        <w:t>.</w:t>
      </w:r>
    </w:p>
    <w:p w14:paraId="4DD442A7" w14:textId="30F18CB4" w:rsidR="00B12985" w:rsidRPr="00986E88" w:rsidRDefault="00B12985" w:rsidP="00B12985">
      <w:pPr>
        <w:pStyle w:val="TH"/>
        <w:rPr>
          <w:noProof/>
        </w:rPr>
      </w:pPr>
      <w:r w:rsidRPr="00986E88">
        <w:rPr>
          <w:noProof/>
        </w:rPr>
        <w:t>Table </w:t>
      </w:r>
      <w:r>
        <w:t>6.1.5.3</w:t>
      </w:r>
      <w:r w:rsidRPr="00986E88">
        <w:rPr>
          <w:noProof/>
        </w:rPr>
        <w:t>.3.1-</w:t>
      </w:r>
      <w:del w:id="63" w:author="zte_r1" w:date="2023-03-01T20:47:00Z">
        <w:r w:rsidRPr="00986E88" w:rsidDel="00B12985">
          <w:rPr>
            <w:noProof/>
          </w:rPr>
          <w:delText>2</w:delText>
        </w:r>
      </w:del>
      <w:ins w:id="64" w:author="zte_r1" w:date="2023-03-01T20:47: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2985" w:rsidRPr="00B54FF5" w14:paraId="090328F9" w14:textId="77777777" w:rsidTr="000912A6">
        <w:trPr>
          <w:jc w:val="center"/>
        </w:trPr>
        <w:tc>
          <w:tcPr>
            <w:tcW w:w="2899" w:type="dxa"/>
            <w:tcBorders>
              <w:bottom w:val="single" w:sz="6" w:space="0" w:color="auto"/>
            </w:tcBorders>
            <w:shd w:val="clear" w:color="auto" w:fill="C0C0C0"/>
            <w:hideMark/>
          </w:tcPr>
          <w:p w14:paraId="630DD0FD" w14:textId="77777777" w:rsidR="00B12985" w:rsidRPr="0016361A" w:rsidRDefault="00B12985"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24176F53" w14:textId="77777777" w:rsidR="00B12985" w:rsidRPr="0016361A" w:rsidRDefault="00B12985" w:rsidP="000912A6">
            <w:pPr>
              <w:pStyle w:val="TAH"/>
              <w:rPr>
                <w:noProof/>
              </w:rPr>
            </w:pPr>
            <w:r w:rsidRPr="0016361A">
              <w:rPr>
                <w:noProof/>
              </w:rPr>
              <w:t>P</w:t>
            </w:r>
          </w:p>
        </w:tc>
        <w:tc>
          <w:tcPr>
            <w:tcW w:w="1170" w:type="dxa"/>
            <w:tcBorders>
              <w:bottom w:val="single" w:sz="6" w:space="0" w:color="auto"/>
            </w:tcBorders>
            <w:shd w:val="clear" w:color="auto" w:fill="C0C0C0"/>
            <w:hideMark/>
          </w:tcPr>
          <w:p w14:paraId="32168ED5" w14:textId="77777777" w:rsidR="00B12985" w:rsidRPr="0016361A" w:rsidRDefault="00B12985"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6724664" w14:textId="77777777" w:rsidR="00B12985" w:rsidRPr="0016361A" w:rsidRDefault="00B12985" w:rsidP="000912A6">
            <w:pPr>
              <w:pStyle w:val="TAH"/>
              <w:rPr>
                <w:noProof/>
              </w:rPr>
            </w:pPr>
            <w:r w:rsidRPr="0016361A">
              <w:rPr>
                <w:noProof/>
              </w:rPr>
              <w:t>Description</w:t>
            </w:r>
          </w:p>
        </w:tc>
      </w:tr>
      <w:tr w:rsidR="00B12985" w:rsidRPr="00B54FF5" w14:paraId="32AAC5C7" w14:textId="77777777" w:rsidTr="000912A6">
        <w:trPr>
          <w:jc w:val="center"/>
        </w:trPr>
        <w:tc>
          <w:tcPr>
            <w:tcW w:w="2899" w:type="dxa"/>
            <w:tcBorders>
              <w:top w:val="single" w:sz="6" w:space="0" w:color="auto"/>
            </w:tcBorders>
            <w:hideMark/>
          </w:tcPr>
          <w:p w14:paraId="5947863D" w14:textId="77777777" w:rsidR="00B12985" w:rsidRPr="0016361A" w:rsidRDefault="00B12985" w:rsidP="000912A6">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27F5AB54" w14:textId="77777777" w:rsidR="00B12985" w:rsidRPr="0016361A" w:rsidRDefault="00B12985" w:rsidP="000912A6">
            <w:pPr>
              <w:pStyle w:val="TAC"/>
              <w:rPr>
                <w:noProof/>
              </w:rPr>
            </w:pPr>
            <w:r>
              <w:rPr>
                <w:rFonts w:hint="eastAsia"/>
                <w:lang w:eastAsia="zh-CN"/>
              </w:rPr>
              <w:t>M</w:t>
            </w:r>
          </w:p>
        </w:tc>
        <w:tc>
          <w:tcPr>
            <w:tcW w:w="1170" w:type="dxa"/>
            <w:tcBorders>
              <w:top w:val="single" w:sz="6" w:space="0" w:color="auto"/>
            </w:tcBorders>
            <w:hideMark/>
          </w:tcPr>
          <w:p w14:paraId="16BA6ED7" w14:textId="77777777" w:rsidR="00B12985" w:rsidRPr="0016361A" w:rsidRDefault="00B12985" w:rsidP="000912A6">
            <w:pPr>
              <w:pStyle w:val="TAC"/>
              <w:rPr>
                <w:noProof/>
              </w:rPr>
            </w:pPr>
            <w:r>
              <w:t xml:space="preserve">1 </w:t>
            </w:r>
          </w:p>
        </w:tc>
        <w:tc>
          <w:tcPr>
            <w:tcW w:w="5160" w:type="dxa"/>
            <w:tcBorders>
              <w:top w:val="single" w:sz="6" w:space="0" w:color="auto"/>
            </w:tcBorders>
            <w:hideMark/>
          </w:tcPr>
          <w:p w14:paraId="093ADFDD" w14:textId="77777777" w:rsidR="00B12985" w:rsidRPr="0016361A" w:rsidRDefault="00B12985" w:rsidP="000912A6">
            <w:pPr>
              <w:pStyle w:val="TAL"/>
              <w:rPr>
                <w:noProof/>
              </w:rPr>
            </w:pPr>
            <w:r>
              <w:rPr>
                <w:lang w:eastAsia="zh-CN"/>
              </w:rPr>
              <w:t>Provides the current state of time synchronization configuration by the TSCTSF to the NF service consumer.</w:t>
            </w:r>
          </w:p>
        </w:tc>
      </w:tr>
    </w:tbl>
    <w:p w14:paraId="5C722860" w14:textId="77777777" w:rsidR="00B12985" w:rsidRPr="00986E88" w:rsidRDefault="00B12985" w:rsidP="00B12985">
      <w:pPr>
        <w:rPr>
          <w:noProof/>
        </w:rPr>
      </w:pPr>
    </w:p>
    <w:p w14:paraId="2283D6D9" w14:textId="66960B3A" w:rsidR="00B12985" w:rsidRPr="00986E88" w:rsidRDefault="00B12985" w:rsidP="00B12985">
      <w:pPr>
        <w:pStyle w:val="TH"/>
        <w:rPr>
          <w:noProof/>
        </w:rPr>
      </w:pPr>
      <w:r w:rsidRPr="00986E88">
        <w:rPr>
          <w:noProof/>
        </w:rPr>
        <w:t>Table </w:t>
      </w:r>
      <w:r>
        <w:t>6.1.5.3</w:t>
      </w:r>
      <w:r w:rsidRPr="00986E88">
        <w:rPr>
          <w:noProof/>
        </w:rPr>
        <w:t>.3.1-</w:t>
      </w:r>
      <w:del w:id="65" w:author="zte_r1" w:date="2023-03-01T20:47:00Z">
        <w:r w:rsidRPr="00986E88" w:rsidDel="00B12985">
          <w:rPr>
            <w:noProof/>
          </w:rPr>
          <w:delText>3</w:delText>
        </w:r>
      </w:del>
      <w:ins w:id="66" w:author="zte_r1" w:date="2023-03-01T20:47: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2985" w:rsidRPr="00B54FF5" w14:paraId="7B36937E" w14:textId="77777777" w:rsidTr="000912A6">
        <w:trPr>
          <w:jc w:val="center"/>
        </w:trPr>
        <w:tc>
          <w:tcPr>
            <w:tcW w:w="2004" w:type="dxa"/>
            <w:tcBorders>
              <w:bottom w:val="single" w:sz="6" w:space="0" w:color="auto"/>
            </w:tcBorders>
            <w:shd w:val="clear" w:color="auto" w:fill="C0C0C0"/>
            <w:hideMark/>
          </w:tcPr>
          <w:p w14:paraId="36D612DB" w14:textId="77777777" w:rsidR="00B12985" w:rsidRPr="0016361A" w:rsidRDefault="00B12985"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4D9E3519" w14:textId="77777777" w:rsidR="00B12985" w:rsidRPr="0016361A" w:rsidRDefault="00B12985" w:rsidP="000912A6">
            <w:pPr>
              <w:pStyle w:val="TAH"/>
              <w:rPr>
                <w:noProof/>
              </w:rPr>
            </w:pPr>
            <w:r w:rsidRPr="0016361A">
              <w:rPr>
                <w:noProof/>
              </w:rPr>
              <w:t>P</w:t>
            </w:r>
          </w:p>
        </w:tc>
        <w:tc>
          <w:tcPr>
            <w:tcW w:w="1259" w:type="dxa"/>
            <w:tcBorders>
              <w:bottom w:val="single" w:sz="6" w:space="0" w:color="auto"/>
            </w:tcBorders>
            <w:shd w:val="clear" w:color="auto" w:fill="C0C0C0"/>
            <w:hideMark/>
          </w:tcPr>
          <w:p w14:paraId="4967DC3E" w14:textId="77777777" w:rsidR="00B12985" w:rsidRPr="0016361A" w:rsidRDefault="00B12985"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30792066" w14:textId="77777777" w:rsidR="00B12985" w:rsidRPr="0016361A" w:rsidRDefault="00B12985"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31DCB5C8" w14:textId="77777777" w:rsidR="00B12985" w:rsidRPr="0016361A" w:rsidRDefault="00B12985" w:rsidP="000912A6">
            <w:pPr>
              <w:pStyle w:val="TAH"/>
              <w:rPr>
                <w:noProof/>
              </w:rPr>
            </w:pPr>
            <w:r w:rsidRPr="0016361A">
              <w:rPr>
                <w:noProof/>
              </w:rPr>
              <w:t>Description</w:t>
            </w:r>
          </w:p>
        </w:tc>
      </w:tr>
      <w:tr w:rsidR="00B12985" w:rsidRPr="00B54FF5" w14:paraId="71879E96" w14:textId="77777777" w:rsidTr="000912A6">
        <w:trPr>
          <w:jc w:val="center"/>
        </w:trPr>
        <w:tc>
          <w:tcPr>
            <w:tcW w:w="2004" w:type="dxa"/>
            <w:tcBorders>
              <w:top w:val="single" w:sz="6" w:space="0" w:color="auto"/>
            </w:tcBorders>
            <w:hideMark/>
          </w:tcPr>
          <w:p w14:paraId="77C540CE" w14:textId="77777777" w:rsidR="00B12985" w:rsidRPr="0016361A" w:rsidRDefault="00B12985" w:rsidP="000912A6">
            <w:pPr>
              <w:pStyle w:val="TAL"/>
              <w:rPr>
                <w:noProof/>
              </w:rPr>
            </w:pPr>
            <w:r>
              <w:t>n/a</w:t>
            </w:r>
          </w:p>
        </w:tc>
        <w:tc>
          <w:tcPr>
            <w:tcW w:w="361" w:type="dxa"/>
            <w:tcBorders>
              <w:top w:val="single" w:sz="6" w:space="0" w:color="auto"/>
            </w:tcBorders>
          </w:tcPr>
          <w:p w14:paraId="65541EBD" w14:textId="77777777" w:rsidR="00B12985" w:rsidRPr="0016361A" w:rsidRDefault="00B12985" w:rsidP="000912A6">
            <w:pPr>
              <w:pStyle w:val="TAC"/>
              <w:rPr>
                <w:noProof/>
              </w:rPr>
            </w:pPr>
          </w:p>
        </w:tc>
        <w:tc>
          <w:tcPr>
            <w:tcW w:w="1259" w:type="dxa"/>
            <w:tcBorders>
              <w:top w:val="single" w:sz="6" w:space="0" w:color="auto"/>
            </w:tcBorders>
          </w:tcPr>
          <w:p w14:paraId="672C14E5" w14:textId="77777777" w:rsidR="00B12985" w:rsidRPr="0016361A" w:rsidRDefault="00B12985" w:rsidP="000912A6">
            <w:pPr>
              <w:pStyle w:val="TAC"/>
              <w:rPr>
                <w:noProof/>
              </w:rPr>
            </w:pPr>
            <w:r>
              <w:t xml:space="preserve"> </w:t>
            </w:r>
          </w:p>
        </w:tc>
        <w:tc>
          <w:tcPr>
            <w:tcW w:w="1441" w:type="dxa"/>
            <w:tcBorders>
              <w:top w:val="single" w:sz="6" w:space="0" w:color="auto"/>
            </w:tcBorders>
            <w:hideMark/>
          </w:tcPr>
          <w:p w14:paraId="212A8609" w14:textId="77777777" w:rsidR="00B12985" w:rsidRPr="0016361A" w:rsidRDefault="00B12985" w:rsidP="000912A6">
            <w:pPr>
              <w:pStyle w:val="TAL"/>
              <w:rPr>
                <w:noProof/>
              </w:rPr>
            </w:pPr>
            <w:r>
              <w:t>204 No Content</w:t>
            </w:r>
          </w:p>
        </w:tc>
        <w:tc>
          <w:tcPr>
            <w:tcW w:w="4619" w:type="dxa"/>
            <w:tcBorders>
              <w:top w:val="single" w:sz="6" w:space="0" w:color="auto"/>
            </w:tcBorders>
            <w:hideMark/>
          </w:tcPr>
          <w:p w14:paraId="7764CFDF" w14:textId="77777777" w:rsidR="00B12985" w:rsidRPr="0016361A" w:rsidRDefault="00B12985" w:rsidP="000912A6">
            <w:pPr>
              <w:pStyle w:val="TAL"/>
              <w:rPr>
                <w:noProof/>
              </w:rPr>
            </w:pPr>
            <w:r>
              <w:rPr>
                <w:rFonts w:hint="eastAsia"/>
                <w:lang w:eastAsia="zh-CN"/>
              </w:rPr>
              <w:t xml:space="preserve">The </w:t>
            </w:r>
            <w:r>
              <w:rPr>
                <w:lang w:eastAsia="zh-CN"/>
              </w:rPr>
              <w:t>event notification is received successfully.</w:t>
            </w:r>
          </w:p>
        </w:tc>
      </w:tr>
      <w:tr w:rsidR="00B12985" w:rsidRPr="00B54FF5" w14:paraId="6A861409" w14:textId="77777777" w:rsidTr="000912A6">
        <w:trPr>
          <w:jc w:val="center"/>
        </w:trPr>
        <w:tc>
          <w:tcPr>
            <w:tcW w:w="2004" w:type="dxa"/>
          </w:tcPr>
          <w:p w14:paraId="7ADBD501" w14:textId="77777777" w:rsidR="00B12985" w:rsidRDefault="00B12985" w:rsidP="000912A6">
            <w:pPr>
              <w:pStyle w:val="TAL"/>
            </w:pPr>
            <w:r>
              <w:t>RedirectResponse</w:t>
            </w:r>
          </w:p>
        </w:tc>
        <w:tc>
          <w:tcPr>
            <w:tcW w:w="361" w:type="dxa"/>
          </w:tcPr>
          <w:p w14:paraId="5E877296" w14:textId="77777777" w:rsidR="00B12985" w:rsidRPr="0016361A" w:rsidRDefault="00B12985" w:rsidP="000912A6">
            <w:pPr>
              <w:pStyle w:val="TAC"/>
              <w:rPr>
                <w:noProof/>
              </w:rPr>
            </w:pPr>
            <w:r>
              <w:t>O</w:t>
            </w:r>
          </w:p>
        </w:tc>
        <w:tc>
          <w:tcPr>
            <w:tcW w:w="1259" w:type="dxa"/>
          </w:tcPr>
          <w:p w14:paraId="0D43BBA3" w14:textId="77777777" w:rsidR="00B12985" w:rsidRDefault="00B12985" w:rsidP="000912A6">
            <w:pPr>
              <w:pStyle w:val="TAC"/>
            </w:pPr>
            <w:r>
              <w:t>0..1</w:t>
            </w:r>
          </w:p>
        </w:tc>
        <w:tc>
          <w:tcPr>
            <w:tcW w:w="1441" w:type="dxa"/>
          </w:tcPr>
          <w:p w14:paraId="7A821934" w14:textId="77777777" w:rsidR="00B12985" w:rsidRDefault="00B12985" w:rsidP="000912A6">
            <w:pPr>
              <w:pStyle w:val="TAL"/>
            </w:pPr>
            <w:r>
              <w:t>307 Temporary Redirect</w:t>
            </w:r>
          </w:p>
        </w:tc>
        <w:tc>
          <w:tcPr>
            <w:tcW w:w="4619" w:type="dxa"/>
          </w:tcPr>
          <w:p w14:paraId="6C0DDA8C" w14:textId="77777777" w:rsidR="00B12985" w:rsidRDefault="00B12985" w:rsidP="000912A6">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B12985" w:rsidRPr="00B54FF5" w14:paraId="742DFE1F" w14:textId="77777777" w:rsidTr="000912A6">
        <w:trPr>
          <w:jc w:val="center"/>
        </w:trPr>
        <w:tc>
          <w:tcPr>
            <w:tcW w:w="2004" w:type="dxa"/>
          </w:tcPr>
          <w:p w14:paraId="34BB7BC1" w14:textId="77777777" w:rsidR="00B12985" w:rsidRDefault="00B12985" w:rsidP="000912A6">
            <w:pPr>
              <w:pStyle w:val="TAL"/>
            </w:pPr>
            <w:r>
              <w:t>RedirectResponse</w:t>
            </w:r>
          </w:p>
        </w:tc>
        <w:tc>
          <w:tcPr>
            <w:tcW w:w="361" w:type="dxa"/>
          </w:tcPr>
          <w:p w14:paraId="178776D4" w14:textId="77777777" w:rsidR="00B12985" w:rsidRPr="0016361A" w:rsidRDefault="00B12985" w:rsidP="000912A6">
            <w:pPr>
              <w:pStyle w:val="TAC"/>
              <w:rPr>
                <w:noProof/>
              </w:rPr>
            </w:pPr>
            <w:r>
              <w:t>O</w:t>
            </w:r>
          </w:p>
        </w:tc>
        <w:tc>
          <w:tcPr>
            <w:tcW w:w="1259" w:type="dxa"/>
          </w:tcPr>
          <w:p w14:paraId="42E66314" w14:textId="77777777" w:rsidR="00B12985" w:rsidRDefault="00B12985" w:rsidP="000912A6">
            <w:pPr>
              <w:pStyle w:val="TAC"/>
            </w:pPr>
            <w:r>
              <w:t>0..1</w:t>
            </w:r>
          </w:p>
        </w:tc>
        <w:tc>
          <w:tcPr>
            <w:tcW w:w="1441" w:type="dxa"/>
          </w:tcPr>
          <w:p w14:paraId="1B73DBB9" w14:textId="77777777" w:rsidR="00B12985" w:rsidRDefault="00B12985" w:rsidP="000912A6">
            <w:pPr>
              <w:pStyle w:val="TAL"/>
            </w:pPr>
            <w:r>
              <w:t>308 Permanent Redirect</w:t>
            </w:r>
          </w:p>
        </w:tc>
        <w:tc>
          <w:tcPr>
            <w:tcW w:w="4619" w:type="dxa"/>
          </w:tcPr>
          <w:p w14:paraId="46C0F96F" w14:textId="77777777" w:rsidR="00B12985" w:rsidRDefault="00B12985" w:rsidP="000912A6">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B12985" w:rsidRPr="00B54FF5" w14:paraId="3EDE7803" w14:textId="77777777" w:rsidTr="000912A6">
        <w:trPr>
          <w:jc w:val="center"/>
        </w:trPr>
        <w:tc>
          <w:tcPr>
            <w:tcW w:w="9684" w:type="dxa"/>
            <w:gridSpan w:val="5"/>
          </w:tcPr>
          <w:p w14:paraId="237AF38F" w14:textId="77777777" w:rsidR="00B12985" w:rsidRPr="0016361A" w:rsidRDefault="00B12985"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7AED45E" w14:textId="77777777" w:rsidR="00B12985" w:rsidRDefault="00B12985" w:rsidP="00B12985">
      <w:pPr>
        <w:rPr>
          <w:noProof/>
        </w:rPr>
      </w:pPr>
    </w:p>
    <w:p w14:paraId="09160CB8" w14:textId="363FD48A" w:rsidR="00B12985" w:rsidRDefault="00B12985" w:rsidP="00B12985">
      <w:pPr>
        <w:pStyle w:val="TH"/>
      </w:pPr>
      <w:r>
        <w:t>Table</w:t>
      </w:r>
      <w:r w:rsidRPr="00986E88">
        <w:rPr>
          <w:noProof/>
        </w:rPr>
        <w:t> </w:t>
      </w:r>
      <w:r>
        <w:t>6.1.5.3</w:t>
      </w:r>
      <w:r w:rsidRPr="00986E88">
        <w:rPr>
          <w:noProof/>
        </w:rPr>
        <w:t>.3.1</w:t>
      </w:r>
      <w:r>
        <w:t>-</w:t>
      </w:r>
      <w:del w:id="67" w:author="zte_r1" w:date="2023-03-01T20:47:00Z">
        <w:r w:rsidDel="00B12985">
          <w:delText>4</w:delText>
        </w:r>
      </w:del>
      <w:ins w:id="68" w:author="zte_r1" w:date="2023-03-01T20:47: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2985" w14:paraId="34CC61D5" w14:textId="77777777" w:rsidTr="000912A6">
        <w:trPr>
          <w:jc w:val="center"/>
        </w:trPr>
        <w:tc>
          <w:tcPr>
            <w:tcW w:w="825" w:type="pct"/>
            <w:tcBorders>
              <w:bottom w:val="single" w:sz="6" w:space="0" w:color="auto"/>
            </w:tcBorders>
            <w:shd w:val="clear" w:color="auto" w:fill="C0C0C0"/>
          </w:tcPr>
          <w:p w14:paraId="2DF297FB" w14:textId="77777777" w:rsidR="00B12985" w:rsidRDefault="00B12985" w:rsidP="000912A6">
            <w:pPr>
              <w:pStyle w:val="TAH"/>
            </w:pPr>
            <w:r>
              <w:t>Name</w:t>
            </w:r>
          </w:p>
        </w:tc>
        <w:tc>
          <w:tcPr>
            <w:tcW w:w="732" w:type="pct"/>
            <w:tcBorders>
              <w:bottom w:val="single" w:sz="6" w:space="0" w:color="auto"/>
            </w:tcBorders>
            <w:shd w:val="clear" w:color="auto" w:fill="C0C0C0"/>
          </w:tcPr>
          <w:p w14:paraId="4EBD474F" w14:textId="77777777" w:rsidR="00B12985" w:rsidRDefault="00B12985" w:rsidP="000912A6">
            <w:pPr>
              <w:pStyle w:val="TAH"/>
            </w:pPr>
            <w:r>
              <w:t>Data type</w:t>
            </w:r>
          </w:p>
        </w:tc>
        <w:tc>
          <w:tcPr>
            <w:tcW w:w="217" w:type="pct"/>
            <w:tcBorders>
              <w:bottom w:val="single" w:sz="6" w:space="0" w:color="auto"/>
            </w:tcBorders>
            <w:shd w:val="clear" w:color="auto" w:fill="C0C0C0"/>
          </w:tcPr>
          <w:p w14:paraId="4E657458" w14:textId="77777777" w:rsidR="00B12985" w:rsidRDefault="00B12985" w:rsidP="000912A6">
            <w:pPr>
              <w:pStyle w:val="TAH"/>
            </w:pPr>
            <w:r>
              <w:t>P</w:t>
            </w:r>
          </w:p>
        </w:tc>
        <w:tc>
          <w:tcPr>
            <w:tcW w:w="581" w:type="pct"/>
            <w:tcBorders>
              <w:bottom w:val="single" w:sz="6" w:space="0" w:color="auto"/>
            </w:tcBorders>
            <w:shd w:val="clear" w:color="auto" w:fill="C0C0C0"/>
          </w:tcPr>
          <w:p w14:paraId="252D3B39" w14:textId="77777777" w:rsidR="00B12985" w:rsidRDefault="00B12985" w:rsidP="000912A6">
            <w:pPr>
              <w:pStyle w:val="TAH"/>
            </w:pPr>
            <w:r>
              <w:t>Cardinality</w:t>
            </w:r>
          </w:p>
        </w:tc>
        <w:tc>
          <w:tcPr>
            <w:tcW w:w="2645" w:type="pct"/>
            <w:tcBorders>
              <w:bottom w:val="single" w:sz="6" w:space="0" w:color="auto"/>
            </w:tcBorders>
            <w:shd w:val="clear" w:color="auto" w:fill="C0C0C0"/>
            <w:vAlign w:val="center"/>
          </w:tcPr>
          <w:p w14:paraId="5345B8B9" w14:textId="77777777" w:rsidR="00B12985" w:rsidRDefault="00B12985" w:rsidP="000912A6">
            <w:pPr>
              <w:pStyle w:val="TAH"/>
            </w:pPr>
            <w:r>
              <w:t>Description</w:t>
            </w:r>
          </w:p>
        </w:tc>
      </w:tr>
      <w:tr w:rsidR="00B12985" w14:paraId="7506E96B" w14:textId="77777777" w:rsidTr="000912A6">
        <w:trPr>
          <w:jc w:val="center"/>
        </w:trPr>
        <w:tc>
          <w:tcPr>
            <w:tcW w:w="825" w:type="pct"/>
            <w:tcBorders>
              <w:top w:val="single" w:sz="6" w:space="0" w:color="auto"/>
            </w:tcBorders>
            <w:shd w:val="clear" w:color="auto" w:fill="auto"/>
          </w:tcPr>
          <w:p w14:paraId="1FD1ECF1" w14:textId="77777777" w:rsidR="00B12985" w:rsidRDefault="00B12985" w:rsidP="000912A6">
            <w:pPr>
              <w:pStyle w:val="TAL"/>
            </w:pPr>
            <w:r>
              <w:t>Location</w:t>
            </w:r>
          </w:p>
        </w:tc>
        <w:tc>
          <w:tcPr>
            <w:tcW w:w="732" w:type="pct"/>
            <w:tcBorders>
              <w:top w:val="single" w:sz="6" w:space="0" w:color="auto"/>
            </w:tcBorders>
          </w:tcPr>
          <w:p w14:paraId="537B94BE" w14:textId="77777777" w:rsidR="00B12985" w:rsidRDefault="00B12985" w:rsidP="000912A6">
            <w:pPr>
              <w:pStyle w:val="TAL"/>
            </w:pPr>
            <w:r>
              <w:t>string</w:t>
            </w:r>
          </w:p>
        </w:tc>
        <w:tc>
          <w:tcPr>
            <w:tcW w:w="217" w:type="pct"/>
            <w:tcBorders>
              <w:top w:val="single" w:sz="6" w:space="0" w:color="auto"/>
            </w:tcBorders>
          </w:tcPr>
          <w:p w14:paraId="470629E5" w14:textId="77777777" w:rsidR="00B12985" w:rsidRDefault="00B12985" w:rsidP="000912A6">
            <w:pPr>
              <w:pStyle w:val="TAC"/>
            </w:pPr>
            <w:r>
              <w:t>M</w:t>
            </w:r>
          </w:p>
        </w:tc>
        <w:tc>
          <w:tcPr>
            <w:tcW w:w="581" w:type="pct"/>
            <w:tcBorders>
              <w:top w:val="single" w:sz="6" w:space="0" w:color="auto"/>
            </w:tcBorders>
          </w:tcPr>
          <w:p w14:paraId="52820D1B" w14:textId="77777777" w:rsidR="00B12985" w:rsidRDefault="00B12985" w:rsidP="000912A6">
            <w:pPr>
              <w:pStyle w:val="TAL"/>
            </w:pPr>
            <w:r>
              <w:t>1</w:t>
            </w:r>
          </w:p>
        </w:tc>
        <w:tc>
          <w:tcPr>
            <w:tcW w:w="2645" w:type="pct"/>
            <w:tcBorders>
              <w:top w:val="single" w:sz="6" w:space="0" w:color="auto"/>
            </w:tcBorders>
            <w:shd w:val="clear" w:color="auto" w:fill="auto"/>
            <w:vAlign w:val="center"/>
          </w:tcPr>
          <w:p w14:paraId="623DB99F" w14:textId="77777777" w:rsidR="00B12985" w:rsidRDefault="00B12985" w:rsidP="000912A6">
            <w:pPr>
              <w:pStyle w:val="TAL"/>
            </w:pPr>
            <w:r>
              <w:t>An alternative URI representing the end point of an alternative NF consumer (service) instance towards which the notification should be redirected.</w:t>
            </w:r>
          </w:p>
        </w:tc>
      </w:tr>
      <w:tr w:rsidR="00B12985" w14:paraId="6A9F6EB5" w14:textId="77777777" w:rsidTr="000912A6">
        <w:trPr>
          <w:jc w:val="center"/>
        </w:trPr>
        <w:tc>
          <w:tcPr>
            <w:tcW w:w="825" w:type="pct"/>
            <w:shd w:val="clear" w:color="auto" w:fill="auto"/>
          </w:tcPr>
          <w:p w14:paraId="253593DA" w14:textId="77777777" w:rsidR="00B12985" w:rsidRDefault="00B12985" w:rsidP="000912A6">
            <w:pPr>
              <w:pStyle w:val="TAL"/>
            </w:pPr>
            <w:r>
              <w:rPr>
                <w:lang w:eastAsia="zh-CN"/>
              </w:rPr>
              <w:t>3gpp-Sbi-Target-Nf-Id</w:t>
            </w:r>
          </w:p>
        </w:tc>
        <w:tc>
          <w:tcPr>
            <w:tcW w:w="732" w:type="pct"/>
          </w:tcPr>
          <w:p w14:paraId="1375CDEB" w14:textId="77777777" w:rsidR="00B12985" w:rsidRDefault="00B12985" w:rsidP="000912A6">
            <w:pPr>
              <w:pStyle w:val="TAL"/>
            </w:pPr>
            <w:r>
              <w:rPr>
                <w:lang w:eastAsia="fr-FR"/>
              </w:rPr>
              <w:t>string</w:t>
            </w:r>
          </w:p>
        </w:tc>
        <w:tc>
          <w:tcPr>
            <w:tcW w:w="217" w:type="pct"/>
          </w:tcPr>
          <w:p w14:paraId="29695AEF" w14:textId="77777777" w:rsidR="00B12985" w:rsidRDefault="00B12985" w:rsidP="000912A6">
            <w:pPr>
              <w:pStyle w:val="TAC"/>
            </w:pPr>
            <w:r>
              <w:rPr>
                <w:lang w:eastAsia="fr-FR"/>
              </w:rPr>
              <w:t>O</w:t>
            </w:r>
          </w:p>
        </w:tc>
        <w:tc>
          <w:tcPr>
            <w:tcW w:w="581" w:type="pct"/>
          </w:tcPr>
          <w:p w14:paraId="49D23CE5" w14:textId="77777777" w:rsidR="00B12985" w:rsidRDefault="00B12985" w:rsidP="000912A6">
            <w:pPr>
              <w:pStyle w:val="TAL"/>
            </w:pPr>
            <w:r>
              <w:rPr>
                <w:lang w:eastAsia="fr-FR"/>
              </w:rPr>
              <w:t>0..1</w:t>
            </w:r>
          </w:p>
        </w:tc>
        <w:tc>
          <w:tcPr>
            <w:tcW w:w="2645" w:type="pct"/>
            <w:shd w:val="clear" w:color="auto" w:fill="auto"/>
            <w:vAlign w:val="center"/>
          </w:tcPr>
          <w:p w14:paraId="2176EE44" w14:textId="77777777" w:rsidR="00B12985" w:rsidRDefault="00B12985" w:rsidP="000912A6">
            <w:pPr>
              <w:pStyle w:val="TAL"/>
            </w:pPr>
            <w:r>
              <w:rPr>
                <w:lang w:eastAsia="fr-FR"/>
              </w:rPr>
              <w:t>Identifier of the target NF (service) instance towards which the notification request is redirected</w:t>
            </w:r>
          </w:p>
        </w:tc>
      </w:tr>
    </w:tbl>
    <w:p w14:paraId="016704F4" w14:textId="77777777" w:rsidR="00B12985" w:rsidRDefault="00B12985" w:rsidP="00B12985"/>
    <w:p w14:paraId="6835A708" w14:textId="1BB8D7FB" w:rsidR="00B12985" w:rsidRDefault="00B12985" w:rsidP="00B12985">
      <w:pPr>
        <w:pStyle w:val="TH"/>
      </w:pPr>
      <w:r>
        <w:t>Table</w:t>
      </w:r>
      <w:r w:rsidRPr="00986E88">
        <w:rPr>
          <w:noProof/>
        </w:rPr>
        <w:t> </w:t>
      </w:r>
      <w:r>
        <w:t>6.1.5.3</w:t>
      </w:r>
      <w:r w:rsidRPr="00986E88">
        <w:rPr>
          <w:noProof/>
        </w:rPr>
        <w:t>.3.1</w:t>
      </w:r>
      <w:r>
        <w:t>-</w:t>
      </w:r>
      <w:del w:id="69" w:author="zte_r1" w:date="2023-03-01T20:47:00Z">
        <w:r w:rsidDel="00B12985">
          <w:delText>5</w:delText>
        </w:r>
      </w:del>
      <w:ins w:id="70" w:author="zte_r1" w:date="2023-03-01T20:47: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2985" w14:paraId="6C7E97D2" w14:textId="77777777" w:rsidTr="000912A6">
        <w:trPr>
          <w:jc w:val="center"/>
        </w:trPr>
        <w:tc>
          <w:tcPr>
            <w:tcW w:w="825" w:type="pct"/>
            <w:tcBorders>
              <w:bottom w:val="single" w:sz="6" w:space="0" w:color="auto"/>
            </w:tcBorders>
            <w:shd w:val="clear" w:color="auto" w:fill="C0C0C0"/>
          </w:tcPr>
          <w:p w14:paraId="6D55C60E" w14:textId="77777777" w:rsidR="00B12985" w:rsidRDefault="00B12985" w:rsidP="000912A6">
            <w:pPr>
              <w:pStyle w:val="TAH"/>
            </w:pPr>
            <w:r>
              <w:t>Name</w:t>
            </w:r>
          </w:p>
        </w:tc>
        <w:tc>
          <w:tcPr>
            <w:tcW w:w="732" w:type="pct"/>
            <w:tcBorders>
              <w:bottom w:val="single" w:sz="6" w:space="0" w:color="auto"/>
            </w:tcBorders>
            <w:shd w:val="clear" w:color="auto" w:fill="C0C0C0"/>
          </w:tcPr>
          <w:p w14:paraId="0E9BFED3" w14:textId="77777777" w:rsidR="00B12985" w:rsidRDefault="00B12985" w:rsidP="000912A6">
            <w:pPr>
              <w:pStyle w:val="TAH"/>
            </w:pPr>
            <w:r>
              <w:t>Data type</w:t>
            </w:r>
          </w:p>
        </w:tc>
        <w:tc>
          <w:tcPr>
            <w:tcW w:w="217" w:type="pct"/>
            <w:tcBorders>
              <w:bottom w:val="single" w:sz="6" w:space="0" w:color="auto"/>
            </w:tcBorders>
            <w:shd w:val="clear" w:color="auto" w:fill="C0C0C0"/>
          </w:tcPr>
          <w:p w14:paraId="118BA252" w14:textId="77777777" w:rsidR="00B12985" w:rsidRDefault="00B12985" w:rsidP="000912A6">
            <w:pPr>
              <w:pStyle w:val="TAH"/>
            </w:pPr>
            <w:r>
              <w:t>P</w:t>
            </w:r>
          </w:p>
        </w:tc>
        <w:tc>
          <w:tcPr>
            <w:tcW w:w="581" w:type="pct"/>
            <w:tcBorders>
              <w:bottom w:val="single" w:sz="6" w:space="0" w:color="auto"/>
            </w:tcBorders>
            <w:shd w:val="clear" w:color="auto" w:fill="C0C0C0"/>
          </w:tcPr>
          <w:p w14:paraId="34DEEA13" w14:textId="77777777" w:rsidR="00B12985" w:rsidRDefault="00B12985" w:rsidP="000912A6">
            <w:pPr>
              <w:pStyle w:val="TAH"/>
            </w:pPr>
            <w:r>
              <w:t>Cardinality</w:t>
            </w:r>
          </w:p>
        </w:tc>
        <w:tc>
          <w:tcPr>
            <w:tcW w:w="2645" w:type="pct"/>
            <w:tcBorders>
              <w:bottom w:val="single" w:sz="6" w:space="0" w:color="auto"/>
            </w:tcBorders>
            <w:shd w:val="clear" w:color="auto" w:fill="C0C0C0"/>
            <w:vAlign w:val="center"/>
          </w:tcPr>
          <w:p w14:paraId="66C69CEA" w14:textId="77777777" w:rsidR="00B12985" w:rsidRDefault="00B12985" w:rsidP="000912A6">
            <w:pPr>
              <w:pStyle w:val="TAH"/>
            </w:pPr>
            <w:r>
              <w:t>Description</w:t>
            </w:r>
          </w:p>
        </w:tc>
      </w:tr>
      <w:tr w:rsidR="00B12985" w14:paraId="302BACD1" w14:textId="77777777" w:rsidTr="000912A6">
        <w:trPr>
          <w:jc w:val="center"/>
        </w:trPr>
        <w:tc>
          <w:tcPr>
            <w:tcW w:w="825" w:type="pct"/>
            <w:tcBorders>
              <w:top w:val="single" w:sz="6" w:space="0" w:color="auto"/>
            </w:tcBorders>
            <w:shd w:val="clear" w:color="auto" w:fill="auto"/>
          </w:tcPr>
          <w:p w14:paraId="4F9332D2" w14:textId="77777777" w:rsidR="00B12985" w:rsidRDefault="00B12985" w:rsidP="000912A6">
            <w:pPr>
              <w:pStyle w:val="TAL"/>
            </w:pPr>
            <w:r>
              <w:t>Location</w:t>
            </w:r>
          </w:p>
        </w:tc>
        <w:tc>
          <w:tcPr>
            <w:tcW w:w="732" w:type="pct"/>
            <w:tcBorders>
              <w:top w:val="single" w:sz="6" w:space="0" w:color="auto"/>
            </w:tcBorders>
          </w:tcPr>
          <w:p w14:paraId="5D1192E8" w14:textId="77777777" w:rsidR="00B12985" w:rsidRDefault="00B12985" w:rsidP="000912A6">
            <w:pPr>
              <w:pStyle w:val="TAL"/>
            </w:pPr>
            <w:r>
              <w:t>string</w:t>
            </w:r>
          </w:p>
        </w:tc>
        <w:tc>
          <w:tcPr>
            <w:tcW w:w="217" w:type="pct"/>
            <w:tcBorders>
              <w:top w:val="single" w:sz="6" w:space="0" w:color="auto"/>
            </w:tcBorders>
          </w:tcPr>
          <w:p w14:paraId="063DA859" w14:textId="77777777" w:rsidR="00B12985" w:rsidRDefault="00B12985" w:rsidP="000912A6">
            <w:pPr>
              <w:pStyle w:val="TAC"/>
            </w:pPr>
            <w:r>
              <w:t>M</w:t>
            </w:r>
          </w:p>
        </w:tc>
        <w:tc>
          <w:tcPr>
            <w:tcW w:w="581" w:type="pct"/>
            <w:tcBorders>
              <w:top w:val="single" w:sz="6" w:space="0" w:color="auto"/>
            </w:tcBorders>
          </w:tcPr>
          <w:p w14:paraId="06701E8D" w14:textId="77777777" w:rsidR="00B12985" w:rsidRDefault="00B12985" w:rsidP="000912A6">
            <w:pPr>
              <w:pStyle w:val="TAL"/>
            </w:pPr>
            <w:r>
              <w:t>1</w:t>
            </w:r>
          </w:p>
        </w:tc>
        <w:tc>
          <w:tcPr>
            <w:tcW w:w="2645" w:type="pct"/>
            <w:tcBorders>
              <w:top w:val="single" w:sz="6" w:space="0" w:color="auto"/>
            </w:tcBorders>
            <w:shd w:val="clear" w:color="auto" w:fill="auto"/>
            <w:vAlign w:val="center"/>
          </w:tcPr>
          <w:p w14:paraId="1650ADE3" w14:textId="77777777" w:rsidR="00B12985" w:rsidRDefault="00B12985" w:rsidP="000912A6">
            <w:pPr>
              <w:pStyle w:val="TAL"/>
            </w:pPr>
            <w:r>
              <w:t>An alternative URI representing the end point of an alternative NF consumer (service) instance towards which the notification should be redirected.</w:t>
            </w:r>
          </w:p>
        </w:tc>
      </w:tr>
      <w:tr w:rsidR="00B12985" w14:paraId="7934393C" w14:textId="77777777" w:rsidTr="000912A6">
        <w:trPr>
          <w:jc w:val="center"/>
        </w:trPr>
        <w:tc>
          <w:tcPr>
            <w:tcW w:w="825" w:type="pct"/>
            <w:shd w:val="clear" w:color="auto" w:fill="auto"/>
          </w:tcPr>
          <w:p w14:paraId="16918F1E" w14:textId="77777777" w:rsidR="00B12985" w:rsidRDefault="00B12985" w:rsidP="000912A6">
            <w:pPr>
              <w:pStyle w:val="TAL"/>
            </w:pPr>
            <w:r>
              <w:rPr>
                <w:lang w:eastAsia="zh-CN"/>
              </w:rPr>
              <w:t>3gpp-Sbi-Target-Nf-Id</w:t>
            </w:r>
          </w:p>
        </w:tc>
        <w:tc>
          <w:tcPr>
            <w:tcW w:w="732" w:type="pct"/>
          </w:tcPr>
          <w:p w14:paraId="692C266C" w14:textId="77777777" w:rsidR="00B12985" w:rsidRDefault="00B12985" w:rsidP="000912A6">
            <w:pPr>
              <w:pStyle w:val="TAL"/>
            </w:pPr>
            <w:r>
              <w:rPr>
                <w:lang w:eastAsia="fr-FR"/>
              </w:rPr>
              <w:t>string</w:t>
            </w:r>
          </w:p>
        </w:tc>
        <w:tc>
          <w:tcPr>
            <w:tcW w:w="217" w:type="pct"/>
          </w:tcPr>
          <w:p w14:paraId="5DCAE3BC" w14:textId="77777777" w:rsidR="00B12985" w:rsidRDefault="00B12985" w:rsidP="000912A6">
            <w:pPr>
              <w:pStyle w:val="TAC"/>
            </w:pPr>
            <w:r>
              <w:rPr>
                <w:lang w:eastAsia="fr-FR"/>
              </w:rPr>
              <w:t>O</w:t>
            </w:r>
          </w:p>
        </w:tc>
        <w:tc>
          <w:tcPr>
            <w:tcW w:w="581" w:type="pct"/>
          </w:tcPr>
          <w:p w14:paraId="4B8F8FB8" w14:textId="77777777" w:rsidR="00B12985" w:rsidRDefault="00B12985" w:rsidP="000912A6">
            <w:pPr>
              <w:pStyle w:val="TAL"/>
            </w:pPr>
            <w:r>
              <w:rPr>
                <w:lang w:eastAsia="fr-FR"/>
              </w:rPr>
              <w:t>0..1</w:t>
            </w:r>
          </w:p>
        </w:tc>
        <w:tc>
          <w:tcPr>
            <w:tcW w:w="2645" w:type="pct"/>
            <w:shd w:val="clear" w:color="auto" w:fill="auto"/>
            <w:vAlign w:val="center"/>
          </w:tcPr>
          <w:p w14:paraId="5D895950" w14:textId="77777777" w:rsidR="00B12985" w:rsidRDefault="00B12985" w:rsidP="000912A6">
            <w:pPr>
              <w:pStyle w:val="TAL"/>
            </w:pPr>
            <w:r>
              <w:rPr>
                <w:lang w:eastAsia="fr-FR"/>
              </w:rPr>
              <w:t>Identifier of the target NF (service) instance towards which the notification request is redirected</w:t>
            </w:r>
          </w:p>
        </w:tc>
      </w:tr>
    </w:tbl>
    <w:p w14:paraId="6384B791" w14:textId="77777777" w:rsidR="00B12985" w:rsidRDefault="00B12985" w:rsidP="00B12985">
      <w:pPr>
        <w:rPr>
          <w:noProof/>
        </w:rPr>
      </w:pPr>
    </w:p>
    <w:p w14:paraId="3A7A873C" w14:textId="77777777" w:rsidR="001058BD" w:rsidRPr="00A9645C" w:rsidRDefault="001058BD" w:rsidP="001058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BB30B4F" w14:textId="77777777" w:rsidR="001058BD" w:rsidRPr="00986E88" w:rsidRDefault="001058BD" w:rsidP="001058BD">
      <w:pPr>
        <w:pStyle w:val="6"/>
        <w:rPr>
          <w:noProof/>
        </w:rPr>
      </w:pPr>
      <w:bookmarkStart w:id="71" w:name="_Toc104199128"/>
      <w:bookmarkStart w:id="72" w:name="_Toc104489564"/>
      <w:bookmarkStart w:id="73" w:name="_Toc120026205"/>
      <w:r>
        <w:t>6.2.5.2.3</w:t>
      </w:r>
      <w:r w:rsidRPr="00986E88">
        <w:rPr>
          <w:noProof/>
        </w:rPr>
        <w:t>.1</w:t>
      </w:r>
      <w:r w:rsidRPr="00986E88">
        <w:rPr>
          <w:noProof/>
        </w:rPr>
        <w:tab/>
        <w:t>POST</w:t>
      </w:r>
      <w:bookmarkEnd w:id="71"/>
      <w:bookmarkEnd w:id="72"/>
      <w:bookmarkEnd w:id="73"/>
    </w:p>
    <w:p w14:paraId="7EC5C138" w14:textId="71C51F33" w:rsidR="001058BD" w:rsidRPr="00986E88" w:rsidRDefault="001058BD" w:rsidP="001058BD">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74" w:author="zte_r1" w:date="2023-03-01T20:51:00Z">
        <w:r w:rsidDel="001058BD">
          <w:rPr>
            <w:noProof/>
          </w:rPr>
          <w:delText>1</w:delText>
        </w:r>
      </w:del>
      <w:ins w:id="75" w:author="zte_r1" w:date="2023-03-01T20:51:00Z">
        <w:r>
          <w:rPr>
            <w:noProof/>
          </w:rPr>
          <w:t>2</w:t>
        </w:r>
      </w:ins>
      <w:r w:rsidRPr="00986E88">
        <w:rPr>
          <w:noProof/>
        </w:rPr>
        <w:t>.</w:t>
      </w:r>
    </w:p>
    <w:p w14:paraId="0392744A" w14:textId="42646CA2" w:rsidR="001058BD" w:rsidRPr="00986E88" w:rsidRDefault="001058BD" w:rsidP="001058BD">
      <w:pPr>
        <w:pStyle w:val="TH"/>
        <w:rPr>
          <w:noProof/>
        </w:rPr>
      </w:pPr>
      <w:r w:rsidRPr="00986E88">
        <w:rPr>
          <w:noProof/>
        </w:rPr>
        <w:t>Table </w:t>
      </w:r>
      <w:r>
        <w:t>6.2.5.2</w:t>
      </w:r>
      <w:r w:rsidRPr="00986E88">
        <w:rPr>
          <w:noProof/>
        </w:rPr>
        <w:t>.3.1-</w:t>
      </w:r>
      <w:del w:id="76" w:author="zte_r1" w:date="2023-03-01T20:51:00Z">
        <w:r w:rsidRPr="00986E88" w:rsidDel="001058BD">
          <w:rPr>
            <w:noProof/>
          </w:rPr>
          <w:delText>2</w:delText>
        </w:r>
      </w:del>
      <w:ins w:id="77" w:author="zte_r1" w:date="2023-03-01T20:51: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058BD" w:rsidRPr="00B54FF5" w14:paraId="5AD8FFC8" w14:textId="77777777" w:rsidTr="000912A6">
        <w:trPr>
          <w:jc w:val="center"/>
        </w:trPr>
        <w:tc>
          <w:tcPr>
            <w:tcW w:w="2899" w:type="dxa"/>
            <w:tcBorders>
              <w:bottom w:val="single" w:sz="6" w:space="0" w:color="auto"/>
            </w:tcBorders>
            <w:shd w:val="clear" w:color="auto" w:fill="C0C0C0"/>
            <w:hideMark/>
          </w:tcPr>
          <w:p w14:paraId="2483E093" w14:textId="77777777" w:rsidR="001058BD" w:rsidRPr="0016361A" w:rsidRDefault="001058BD"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724B28E3" w14:textId="77777777" w:rsidR="001058BD" w:rsidRPr="0016361A" w:rsidRDefault="001058BD" w:rsidP="000912A6">
            <w:pPr>
              <w:pStyle w:val="TAH"/>
              <w:rPr>
                <w:noProof/>
              </w:rPr>
            </w:pPr>
            <w:r w:rsidRPr="0016361A">
              <w:rPr>
                <w:noProof/>
              </w:rPr>
              <w:t>P</w:t>
            </w:r>
          </w:p>
        </w:tc>
        <w:tc>
          <w:tcPr>
            <w:tcW w:w="1170" w:type="dxa"/>
            <w:tcBorders>
              <w:bottom w:val="single" w:sz="6" w:space="0" w:color="auto"/>
            </w:tcBorders>
            <w:shd w:val="clear" w:color="auto" w:fill="C0C0C0"/>
            <w:hideMark/>
          </w:tcPr>
          <w:p w14:paraId="486C833A" w14:textId="77777777" w:rsidR="001058BD" w:rsidRPr="0016361A" w:rsidRDefault="001058BD"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5F31E2B" w14:textId="77777777" w:rsidR="001058BD" w:rsidRPr="0016361A" w:rsidRDefault="001058BD" w:rsidP="000912A6">
            <w:pPr>
              <w:pStyle w:val="TAH"/>
              <w:rPr>
                <w:noProof/>
              </w:rPr>
            </w:pPr>
            <w:r w:rsidRPr="0016361A">
              <w:rPr>
                <w:noProof/>
              </w:rPr>
              <w:t>Description</w:t>
            </w:r>
          </w:p>
        </w:tc>
      </w:tr>
      <w:tr w:rsidR="001058BD" w:rsidRPr="00B54FF5" w14:paraId="0C1E2048" w14:textId="77777777" w:rsidTr="000912A6">
        <w:trPr>
          <w:jc w:val="center"/>
        </w:trPr>
        <w:tc>
          <w:tcPr>
            <w:tcW w:w="2899" w:type="dxa"/>
            <w:tcBorders>
              <w:top w:val="single" w:sz="6" w:space="0" w:color="auto"/>
            </w:tcBorders>
            <w:hideMark/>
          </w:tcPr>
          <w:p w14:paraId="51D98348" w14:textId="77777777" w:rsidR="001058BD" w:rsidRPr="0016361A" w:rsidRDefault="001058BD" w:rsidP="000912A6">
            <w:pPr>
              <w:pStyle w:val="TAL"/>
              <w:rPr>
                <w:noProof/>
              </w:rPr>
            </w:pPr>
            <w:r>
              <w:t>EventsNotification</w:t>
            </w:r>
          </w:p>
        </w:tc>
        <w:tc>
          <w:tcPr>
            <w:tcW w:w="450" w:type="dxa"/>
            <w:tcBorders>
              <w:top w:val="single" w:sz="6" w:space="0" w:color="auto"/>
            </w:tcBorders>
            <w:hideMark/>
          </w:tcPr>
          <w:p w14:paraId="208E4304" w14:textId="77777777" w:rsidR="001058BD" w:rsidRPr="0016361A" w:rsidRDefault="001058BD" w:rsidP="000912A6">
            <w:pPr>
              <w:pStyle w:val="TAC"/>
              <w:rPr>
                <w:noProof/>
              </w:rPr>
            </w:pPr>
            <w:r>
              <w:rPr>
                <w:rFonts w:hint="eastAsia"/>
                <w:lang w:eastAsia="zh-CN"/>
              </w:rPr>
              <w:t>M</w:t>
            </w:r>
          </w:p>
        </w:tc>
        <w:tc>
          <w:tcPr>
            <w:tcW w:w="1170" w:type="dxa"/>
            <w:tcBorders>
              <w:top w:val="single" w:sz="6" w:space="0" w:color="auto"/>
            </w:tcBorders>
            <w:hideMark/>
          </w:tcPr>
          <w:p w14:paraId="0CADAC79" w14:textId="77777777" w:rsidR="001058BD" w:rsidRPr="0016361A" w:rsidRDefault="001058BD" w:rsidP="000912A6">
            <w:pPr>
              <w:pStyle w:val="TAC"/>
              <w:rPr>
                <w:noProof/>
              </w:rPr>
            </w:pPr>
            <w:r>
              <w:t xml:space="preserve">1 </w:t>
            </w:r>
          </w:p>
        </w:tc>
        <w:tc>
          <w:tcPr>
            <w:tcW w:w="5160" w:type="dxa"/>
            <w:tcBorders>
              <w:top w:val="single" w:sz="6" w:space="0" w:color="auto"/>
            </w:tcBorders>
            <w:hideMark/>
          </w:tcPr>
          <w:p w14:paraId="7DBE6463" w14:textId="77777777" w:rsidR="001058BD" w:rsidRPr="0016361A" w:rsidRDefault="001058BD" w:rsidP="000912A6">
            <w:pPr>
              <w:pStyle w:val="TAL"/>
              <w:rPr>
                <w:noProof/>
              </w:rPr>
            </w:pPr>
            <w:r>
              <w:t>Provides Information about observed events.</w:t>
            </w:r>
          </w:p>
        </w:tc>
      </w:tr>
    </w:tbl>
    <w:p w14:paraId="7AC91670" w14:textId="77777777" w:rsidR="001058BD" w:rsidRPr="00986E88" w:rsidRDefault="001058BD" w:rsidP="001058BD">
      <w:pPr>
        <w:rPr>
          <w:noProof/>
        </w:rPr>
      </w:pPr>
    </w:p>
    <w:p w14:paraId="0F6EADF1" w14:textId="649DF554" w:rsidR="001058BD" w:rsidRPr="00986E88" w:rsidRDefault="001058BD" w:rsidP="001058BD">
      <w:pPr>
        <w:pStyle w:val="TH"/>
        <w:rPr>
          <w:noProof/>
        </w:rPr>
      </w:pPr>
      <w:r w:rsidRPr="00986E88">
        <w:rPr>
          <w:noProof/>
        </w:rPr>
        <w:lastRenderedPageBreak/>
        <w:t>Table </w:t>
      </w:r>
      <w:r>
        <w:t>6.2.5.2</w:t>
      </w:r>
      <w:r w:rsidRPr="00986E88">
        <w:rPr>
          <w:noProof/>
        </w:rPr>
        <w:t>.3.1-</w:t>
      </w:r>
      <w:del w:id="78" w:author="zte_r1" w:date="2023-03-01T20:51:00Z">
        <w:r w:rsidRPr="00986E88" w:rsidDel="001058BD">
          <w:rPr>
            <w:noProof/>
          </w:rPr>
          <w:delText>3</w:delText>
        </w:r>
      </w:del>
      <w:ins w:id="79" w:author="zte_r1" w:date="2023-03-01T20:51: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058BD" w:rsidRPr="00B54FF5" w14:paraId="2A8046E4" w14:textId="77777777" w:rsidTr="000912A6">
        <w:trPr>
          <w:jc w:val="center"/>
        </w:trPr>
        <w:tc>
          <w:tcPr>
            <w:tcW w:w="2004" w:type="dxa"/>
            <w:tcBorders>
              <w:bottom w:val="single" w:sz="6" w:space="0" w:color="auto"/>
            </w:tcBorders>
            <w:shd w:val="clear" w:color="auto" w:fill="C0C0C0"/>
            <w:hideMark/>
          </w:tcPr>
          <w:p w14:paraId="2413B5B8" w14:textId="77777777" w:rsidR="001058BD" w:rsidRPr="0016361A" w:rsidRDefault="001058BD"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232F0C0B" w14:textId="77777777" w:rsidR="001058BD" w:rsidRPr="0016361A" w:rsidRDefault="001058BD" w:rsidP="000912A6">
            <w:pPr>
              <w:pStyle w:val="TAH"/>
              <w:rPr>
                <w:noProof/>
              </w:rPr>
            </w:pPr>
            <w:r w:rsidRPr="0016361A">
              <w:rPr>
                <w:noProof/>
              </w:rPr>
              <w:t>P</w:t>
            </w:r>
          </w:p>
        </w:tc>
        <w:tc>
          <w:tcPr>
            <w:tcW w:w="1259" w:type="dxa"/>
            <w:tcBorders>
              <w:bottom w:val="single" w:sz="6" w:space="0" w:color="auto"/>
            </w:tcBorders>
            <w:shd w:val="clear" w:color="auto" w:fill="C0C0C0"/>
            <w:hideMark/>
          </w:tcPr>
          <w:p w14:paraId="5EEDBE50" w14:textId="77777777" w:rsidR="001058BD" w:rsidRPr="0016361A" w:rsidRDefault="001058BD"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61AAE55E" w14:textId="77777777" w:rsidR="001058BD" w:rsidRPr="0016361A" w:rsidRDefault="001058BD"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742E2CF9" w14:textId="77777777" w:rsidR="001058BD" w:rsidRPr="0016361A" w:rsidRDefault="001058BD" w:rsidP="000912A6">
            <w:pPr>
              <w:pStyle w:val="TAH"/>
              <w:rPr>
                <w:noProof/>
              </w:rPr>
            </w:pPr>
            <w:r w:rsidRPr="0016361A">
              <w:rPr>
                <w:noProof/>
              </w:rPr>
              <w:t>Description</w:t>
            </w:r>
          </w:p>
        </w:tc>
      </w:tr>
      <w:tr w:rsidR="001058BD" w:rsidRPr="00B54FF5" w14:paraId="1BFF8EAC" w14:textId="77777777" w:rsidTr="000912A6">
        <w:trPr>
          <w:jc w:val="center"/>
        </w:trPr>
        <w:tc>
          <w:tcPr>
            <w:tcW w:w="2004" w:type="dxa"/>
            <w:tcBorders>
              <w:top w:val="single" w:sz="6" w:space="0" w:color="auto"/>
            </w:tcBorders>
            <w:hideMark/>
          </w:tcPr>
          <w:p w14:paraId="162C6B2D" w14:textId="77777777" w:rsidR="001058BD" w:rsidRPr="0016361A" w:rsidRDefault="001058BD" w:rsidP="000912A6">
            <w:pPr>
              <w:pStyle w:val="TAL"/>
              <w:rPr>
                <w:noProof/>
              </w:rPr>
            </w:pPr>
            <w:r>
              <w:t>n/a</w:t>
            </w:r>
          </w:p>
        </w:tc>
        <w:tc>
          <w:tcPr>
            <w:tcW w:w="361" w:type="dxa"/>
            <w:tcBorders>
              <w:top w:val="single" w:sz="6" w:space="0" w:color="auto"/>
            </w:tcBorders>
          </w:tcPr>
          <w:p w14:paraId="411868BA" w14:textId="77777777" w:rsidR="001058BD" w:rsidRPr="0016361A" w:rsidRDefault="001058BD" w:rsidP="000912A6">
            <w:pPr>
              <w:pStyle w:val="TAC"/>
              <w:rPr>
                <w:noProof/>
              </w:rPr>
            </w:pPr>
          </w:p>
        </w:tc>
        <w:tc>
          <w:tcPr>
            <w:tcW w:w="1259" w:type="dxa"/>
            <w:tcBorders>
              <w:top w:val="single" w:sz="6" w:space="0" w:color="auto"/>
            </w:tcBorders>
          </w:tcPr>
          <w:p w14:paraId="60767711" w14:textId="77777777" w:rsidR="001058BD" w:rsidRPr="0016361A" w:rsidRDefault="001058BD" w:rsidP="000912A6">
            <w:pPr>
              <w:pStyle w:val="TAC"/>
              <w:rPr>
                <w:noProof/>
              </w:rPr>
            </w:pPr>
            <w:r>
              <w:t xml:space="preserve"> </w:t>
            </w:r>
          </w:p>
        </w:tc>
        <w:tc>
          <w:tcPr>
            <w:tcW w:w="1441" w:type="dxa"/>
            <w:tcBorders>
              <w:top w:val="single" w:sz="6" w:space="0" w:color="auto"/>
            </w:tcBorders>
            <w:hideMark/>
          </w:tcPr>
          <w:p w14:paraId="3BC2BCAA" w14:textId="77777777" w:rsidR="001058BD" w:rsidRPr="0016361A" w:rsidRDefault="001058BD" w:rsidP="000912A6">
            <w:pPr>
              <w:pStyle w:val="TAL"/>
              <w:rPr>
                <w:noProof/>
              </w:rPr>
            </w:pPr>
            <w:r>
              <w:t>204 No Content</w:t>
            </w:r>
          </w:p>
        </w:tc>
        <w:tc>
          <w:tcPr>
            <w:tcW w:w="4619" w:type="dxa"/>
            <w:tcBorders>
              <w:top w:val="single" w:sz="6" w:space="0" w:color="auto"/>
            </w:tcBorders>
            <w:hideMark/>
          </w:tcPr>
          <w:p w14:paraId="38CC9868" w14:textId="77777777" w:rsidR="001058BD" w:rsidRPr="0016361A" w:rsidRDefault="001058BD" w:rsidP="000912A6">
            <w:pPr>
              <w:pStyle w:val="TAL"/>
              <w:rPr>
                <w:noProof/>
              </w:rPr>
            </w:pPr>
            <w:r>
              <w:rPr>
                <w:rFonts w:hint="eastAsia"/>
                <w:lang w:eastAsia="zh-CN"/>
              </w:rPr>
              <w:t xml:space="preserve">The </w:t>
            </w:r>
            <w:r>
              <w:rPr>
                <w:lang w:eastAsia="zh-CN"/>
              </w:rPr>
              <w:t>event notification is received successfully.</w:t>
            </w:r>
          </w:p>
        </w:tc>
      </w:tr>
      <w:tr w:rsidR="001058BD" w:rsidRPr="00B54FF5" w14:paraId="4F9E6314" w14:textId="77777777" w:rsidTr="000912A6">
        <w:trPr>
          <w:jc w:val="center"/>
        </w:trPr>
        <w:tc>
          <w:tcPr>
            <w:tcW w:w="2004" w:type="dxa"/>
          </w:tcPr>
          <w:p w14:paraId="36111B80" w14:textId="77777777" w:rsidR="001058BD" w:rsidRDefault="001058BD" w:rsidP="000912A6">
            <w:pPr>
              <w:pStyle w:val="TAL"/>
            </w:pPr>
            <w:r>
              <w:t>RedirectResponse</w:t>
            </w:r>
          </w:p>
        </w:tc>
        <w:tc>
          <w:tcPr>
            <w:tcW w:w="361" w:type="dxa"/>
          </w:tcPr>
          <w:p w14:paraId="4958CE1F" w14:textId="77777777" w:rsidR="001058BD" w:rsidRPr="0016361A" w:rsidRDefault="001058BD" w:rsidP="000912A6">
            <w:pPr>
              <w:pStyle w:val="TAC"/>
              <w:rPr>
                <w:noProof/>
              </w:rPr>
            </w:pPr>
            <w:r>
              <w:t>O</w:t>
            </w:r>
          </w:p>
        </w:tc>
        <w:tc>
          <w:tcPr>
            <w:tcW w:w="1259" w:type="dxa"/>
          </w:tcPr>
          <w:p w14:paraId="6EE8662F" w14:textId="77777777" w:rsidR="001058BD" w:rsidRDefault="001058BD" w:rsidP="000912A6">
            <w:pPr>
              <w:pStyle w:val="TAC"/>
            </w:pPr>
            <w:r>
              <w:t>0..1</w:t>
            </w:r>
          </w:p>
        </w:tc>
        <w:tc>
          <w:tcPr>
            <w:tcW w:w="1441" w:type="dxa"/>
          </w:tcPr>
          <w:p w14:paraId="64A4FAA1" w14:textId="77777777" w:rsidR="001058BD" w:rsidRDefault="001058BD" w:rsidP="000912A6">
            <w:pPr>
              <w:pStyle w:val="TAL"/>
            </w:pPr>
            <w:r>
              <w:t>307 Temporary Redirect</w:t>
            </w:r>
          </w:p>
        </w:tc>
        <w:tc>
          <w:tcPr>
            <w:tcW w:w="4619" w:type="dxa"/>
          </w:tcPr>
          <w:p w14:paraId="282FDF83" w14:textId="77777777" w:rsidR="001058BD" w:rsidRDefault="001058BD" w:rsidP="000912A6">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1058BD" w:rsidRPr="00B54FF5" w14:paraId="1396C89D" w14:textId="77777777" w:rsidTr="000912A6">
        <w:trPr>
          <w:jc w:val="center"/>
        </w:trPr>
        <w:tc>
          <w:tcPr>
            <w:tcW w:w="2004" w:type="dxa"/>
          </w:tcPr>
          <w:p w14:paraId="0A4BE2D7" w14:textId="77777777" w:rsidR="001058BD" w:rsidRDefault="001058BD" w:rsidP="000912A6">
            <w:pPr>
              <w:pStyle w:val="TAL"/>
            </w:pPr>
            <w:r>
              <w:t>RedirectResponse</w:t>
            </w:r>
          </w:p>
        </w:tc>
        <w:tc>
          <w:tcPr>
            <w:tcW w:w="361" w:type="dxa"/>
          </w:tcPr>
          <w:p w14:paraId="1C4A0D27" w14:textId="77777777" w:rsidR="001058BD" w:rsidRPr="0016361A" w:rsidRDefault="001058BD" w:rsidP="000912A6">
            <w:pPr>
              <w:pStyle w:val="TAC"/>
              <w:rPr>
                <w:noProof/>
              </w:rPr>
            </w:pPr>
            <w:r>
              <w:t>O</w:t>
            </w:r>
          </w:p>
        </w:tc>
        <w:tc>
          <w:tcPr>
            <w:tcW w:w="1259" w:type="dxa"/>
          </w:tcPr>
          <w:p w14:paraId="5FE749BD" w14:textId="77777777" w:rsidR="001058BD" w:rsidRDefault="001058BD" w:rsidP="000912A6">
            <w:pPr>
              <w:pStyle w:val="TAC"/>
            </w:pPr>
            <w:r>
              <w:t>0..1</w:t>
            </w:r>
          </w:p>
        </w:tc>
        <w:tc>
          <w:tcPr>
            <w:tcW w:w="1441" w:type="dxa"/>
          </w:tcPr>
          <w:p w14:paraId="4704B6D2" w14:textId="77777777" w:rsidR="001058BD" w:rsidRDefault="001058BD" w:rsidP="000912A6">
            <w:pPr>
              <w:pStyle w:val="TAL"/>
            </w:pPr>
            <w:r>
              <w:t>308 Permanent Redirect</w:t>
            </w:r>
          </w:p>
        </w:tc>
        <w:tc>
          <w:tcPr>
            <w:tcW w:w="4619" w:type="dxa"/>
          </w:tcPr>
          <w:p w14:paraId="1AE663FE" w14:textId="77777777" w:rsidR="001058BD" w:rsidRDefault="001058BD" w:rsidP="000912A6">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1058BD" w:rsidRPr="00B54FF5" w14:paraId="452F7366" w14:textId="77777777" w:rsidTr="000912A6">
        <w:trPr>
          <w:jc w:val="center"/>
        </w:trPr>
        <w:tc>
          <w:tcPr>
            <w:tcW w:w="9684" w:type="dxa"/>
            <w:gridSpan w:val="5"/>
          </w:tcPr>
          <w:p w14:paraId="1A9AF180" w14:textId="77777777" w:rsidR="001058BD" w:rsidRPr="0016361A" w:rsidRDefault="001058BD"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486AD6DD" w14:textId="77777777" w:rsidR="001058BD" w:rsidRDefault="001058BD" w:rsidP="001058BD">
      <w:pPr>
        <w:rPr>
          <w:noProof/>
        </w:rPr>
      </w:pPr>
    </w:p>
    <w:p w14:paraId="45C1A8B6" w14:textId="585F5C58" w:rsidR="001058BD" w:rsidRDefault="001058BD" w:rsidP="001058BD">
      <w:pPr>
        <w:pStyle w:val="TH"/>
      </w:pPr>
      <w:r>
        <w:t>Table</w:t>
      </w:r>
      <w:r w:rsidRPr="00986E88">
        <w:rPr>
          <w:noProof/>
        </w:rPr>
        <w:t> </w:t>
      </w:r>
      <w:r>
        <w:t>6.2.5.2</w:t>
      </w:r>
      <w:r w:rsidRPr="00986E88">
        <w:rPr>
          <w:noProof/>
        </w:rPr>
        <w:t>.3.1</w:t>
      </w:r>
      <w:r>
        <w:t>-</w:t>
      </w:r>
      <w:del w:id="80" w:author="zte_r1" w:date="2023-03-01T20:51:00Z">
        <w:r w:rsidDel="001058BD">
          <w:delText>4</w:delText>
        </w:r>
      </w:del>
      <w:ins w:id="81" w:author="zte_r1" w:date="2023-03-01T20:51: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58BD" w14:paraId="6ED575B8" w14:textId="77777777" w:rsidTr="000912A6">
        <w:trPr>
          <w:jc w:val="center"/>
        </w:trPr>
        <w:tc>
          <w:tcPr>
            <w:tcW w:w="825" w:type="pct"/>
            <w:tcBorders>
              <w:bottom w:val="single" w:sz="6" w:space="0" w:color="auto"/>
            </w:tcBorders>
            <w:shd w:val="clear" w:color="auto" w:fill="C0C0C0"/>
          </w:tcPr>
          <w:p w14:paraId="31723273" w14:textId="77777777" w:rsidR="001058BD" w:rsidRDefault="001058BD" w:rsidP="000912A6">
            <w:pPr>
              <w:pStyle w:val="TAH"/>
            </w:pPr>
            <w:r>
              <w:t>Name</w:t>
            </w:r>
          </w:p>
        </w:tc>
        <w:tc>
          <w:tcPr>
            <w:tcW w:w="732" w:type="pct"/>
            <w:tcBorders>
              <w:bottom w:val="single" w:sz="6" w:space="0" w:color="auto"/>
            </w:tcBorders>
            <w:shd w:val="clear" w:color="auto" w:fill="C0C0C0"/>
          </w:tcPr>
          <w:p w14:paraId="05062193" w14:textId="77777777" w:rsidR="001058BD" w:rsidRDefault="001058BD" w:rsidP="000912A6">
            <w:pPr>
              <w:pStyle w:val="TAH"/>
            </w:pPr>
            <w:r>
              <w:t>Data type</w:t>
            </w:r>
          </w:p>
        </w:tc>
        <w:tc>
          <w:tcPr>
            <w:tcW w:w="217" w:type="pct"/>
            <w:tcBorders>
              <w:bottom w:val="single" w:sz="6" w:space="0" w:color="auto"/>
            </w:tcBorders>
            <w:shd w:val="clear" w:color="auto" w:fill="C0C0C0"/>
          </w:tcPr>
          <w:p w14:paraId="5742B5EE" w14:textId="77777777" w:rsidR="001058BD" w:rsidRDefault="001058BD" w:rsidP="000912A6">
            <w:pPr>
              <w:pStyle w:val="TAH"/>
            </w:pPr>
            <w:r>
              <w:t>P</w:t>
            </w:r>
          </w:p>
        </w:tc>
        <w:tc>
          <w:tcPr>
            <w:tcW w:w="581" w:type="pct"/>
            <w:tcBorders>
              <w:bottom w:val="single" w:sz="6" w:space="0" w:color="auto"/>
            </w:tcBorders>
            <w:shd w:val="clear" w:color="auto" w:fill="C0C0C0"/>
          </w:tcPr>
          <w:p w14:paraId="354A47C6" w14:textId="77777777" w:rsidR="001058BD" w:rsidRDefault="001058BD" w:rsidP="000912A6">
            <w:pPr>
              <w:pStyle w:val="TAH"/>
            </w:pPr>
            <w:r>
              <w:t>Cardinality</w:t>
            </w:r>
          </w:p>
        </w:tc>
        <w:tc>
          <w:tcPr>
            <w:tcW w:w="2645" w:type="pct"/>
            <w:tcBorders>
              <w:bottom w:val="single" w:sz="6" w:space="0" w:color="auto"/>
            </w:tcBorders>
            <w:shd w:val="clear" w:color="auto" w:fill="C0C0C0"/>
            <w:vAlign w:val="center"/>
          </w:tcPr>
          <w:p w14:paraId="7DB04860" w14:textId="77777777" w:rsidR="001058BD" w:rsidRDefault="001058BD" w:rsidP="000912A6">
            <w:pPr>
              <w:pStyle w:val="TAH"/>
            </w:pPr>
            <w:r>
              <w:t>Description</w:t>
            </w:r>
          </w:p>
        </w:tc>
      </w:tr>
      <w:tr w:rsidR="001058BD" w14:paraId="42654E5C" w14:textId="77777777" w:rsidTr="000912A6">
        <w:trPr>
          <w:jc w:val="center"/>
        </w:trPr>
        <w:tc>
          <w:tcPr>
            <w:tcW w:w="825" w:type="pct"/>
            <w:tcBorders>
              <w:top w:val="single" w:sz="6" w:space="0" w:color="auto"/>
            </w:tcBorders>
            <w:shd w:val="clear" w:color="auto" w:fill="auto"/>
          </w:tcPr>
          <w:p w14:paraId="0E1214F3" w14:textId="77777777" w:rsidR="001058BD" w:rsidRDefault="001058BD" w:rsidP="000912A6">
            <w:pPr>
              <w:pStyle w:val="TAL"/>
            </w:pPr>
            <w:r>
              <w:t>Location</w:t>
            </w:r>
          </w:p>
        </w:tc>
        <w:tc>
          <w:tcPr>
            <w:tcW w:w="732" w:type="pct"/>
            <w:tcBorders>
              <w:top w:val="single" w:sz="6" w:space="0" w:color="auto"/>
            </w:tcBorders>
          </w:tcPr>
          <w:p w14:paraId="66BA608D" w14:textId="77777777" w:rsidR="001058BD" w:rsidRDefault="001058BD" w:rsidP="000912A6">
            <w:pPr>
              <w:pStyle w:val="TAL"/>
            </w:pPr>
            <w:r>
              <w:t>string</w:t>
            </w:r>
          </w:p>
        </w:tc>
        <w:tc>
          <w:tcPr>
            <w:tcW w:w="217" w:type="pct"/>
            <w:tcBorders>
              <w:top w:val="single" w:sz="6" w:space="0" w:color="auto"/>
            </w:tcBorders>
          </w:tcPr>
          <w:p w14:paraId="1716FCDB" w14:textId="77777777" w:rsidR="001058BD" w:rsidRDefault="001058BD" w:rsidP="000912A6">
            <w:pPr>
              <w:pStyle w:val="TAC"/>
            </w:pPr>
            <w:r>
              <w:t>M</w:t>
            </w:r>
          </w:p>
        </w:tc>
        <w:tc>
          <w:tcPr>
            <w:tcW w:w="581" w:type="pct"/>
            <w:tcBorders>
              <w:top w:val="single" w:sz="6" w:space="0" w:color="auto"/>
            </w:tcBorders>
          </w:tcPr>
          <w:p w14:paraId="67EF2C28" w14:textId="77777777" w:rsidR="001058BD" w:rsidRDefault="001058BD" w:rsidP="000912A6">
            <w:pPr>
              <w:pStyle w:val="TAL"/>
            </w:pPr>
            <w:r>
              <w:t>1</w:t>
            </w:r>
          </w:p>
        </w:tc>
        <w:tc>
          <w:tcPr>
            <w:tcW w:w="2645" w:type="pct"/>
            <w:tcBorders>
              <w:top w:val="single" w:sz="6" w:space="0" w:color="auto"/>
            </w:tcBorders>
            <w:shd w:val="clear" w:color="auto" w:fill="auto"/>
            <w:vAlign w:val="center"/>
          </w:tcPr>
          <w:p w14:paraId="5D7DE920" w14:textId="77777777" w:rsidR="001058BD" w:rsidRDefault="001058BD" w:rsidP="000912A6">
            <w:pPr>
              <w:pStyle w:val="TAL"/>
            </w:pPr>
            <w:r>
              <w:t>An alternative URI representing the end point of an alternative NF consumer (service) instance towards which the notification should be redirected.</w:t>
            </w:r>
          </w:p>
        </w:tc>
      </w:tr>
      <w:tr w:rsidR="001058BD" w14:paraId="784205E5" w14:textId="77777777" w:rsidTr="000912A6">
        <w:trPr>
          <w:jc w:val="center"/>
        </w:trPr>
        <w:tc>
          <w:tcPr>
            <w:tcW w:w="825" w:type="pct"/>
            <w:shd w:val="clear" w:color="auto" w:fill="auto"/>
          </w:tcPr>
          <w:p w14:paraId="437C022D" w14:textId="77777777" w:rsidR="001058BD" w:rsidRDefault="001058BD" w:rsidP="000912A6">
            <w:pPr>
              <w:pStyle w:val="TAL"/>
            </w:pPr>
            <w:r>
              <w:rPr>
                <w:lang w:eastAsia="zh-CN"/>
              </w:rPr>
              <w:t>3gpp-Sbi-Target-Nf-Id</w:t>
            </w:r>
          </w:p>
        </w:tc>
        <w:tc>
          <w:tcPr>
            <w:tcW w:w="732" w:type="pct"/>
          </w:tcPr>
          <w:p w14:paraId="076C61A0" w14:textId="77777777" w:rsidR="001058BD" w:rsidRDefault="001058BD" w:rsidP="000912A6">
            <w:pPr>
              <w:pStyle w:val="TAL"/>
            </w:pPr>
            <w:r>
              <w:rPr>
                <w:lang w:eastAsia="fr-FR"/>
              </w:rPr>
              <w:t>string</w:t>
            </w:r>
          </w:p>
        </w:tc>
        <w:tc>
          <w:tcPr>
            <w:tcW w:w="217" w:type="pct"/>
          </w:tcPr>
          <w:p w14:paraId="63E9F277" w14:textId="77777777" w:rsidR="001058BD" w:rsidRDefault="001058BD" w:rsidP="000912A6">
            <w:pPr>
              <w:pStyle w:val="TAC"/>
            </w:pPr>
            <w:r>
              <w:rPr>
                <w:lang w:eastAsia="fr-FR"/>
              </w:rPr>
              <w:t>O</w:t>
            </w:r>
          </w:p>
        </w:tc>
        <w:tc>
          <w:tcPr>
            <w:tcW w:w="581" w:type="pct"/>
          </w:tcPr>
          <w:p w14:paraId="2107BA0A" w14:textId="77777777" w:rsidR="001058BD" w:rsidRDefault="001058BD" w:rsidP="000912A6">
            <w:pPr>
              <w:pStyle w:val="TAL"/>
            </w:pPr>
            <w:r>
              <w:rPr>
                <w:lang w:eastAsia="fr-FR"/>
              </w:rPr>
              <w:t>0..1</w:t>
            </w:r>
          </w:p>
        </w:tc>
        <w:tc>
          <w:tcPr>
            <w:tcW w:w="2645" w:type="pct"/>
            <w:shd w:val="clear" w:color="auto" w:fill="auto"/>
            <w:vAlign w:val="center"/>
          </w:tcPr>
          <w:p w14:paraId="4078E04F" w14:textId="77777777" w:rsidR="001058BD" w:rsidRDefault="001058BD" w:rsidP="000912A6">
            <w:pPr>
              <w:pStyle w:val="TAL"/>
            </w:pPr>
            <w:r>
              <w:rPr>
                <w:lang w:eastAsia="fr-FR"/>
              </w:rPr>
              <w:t>Identifier of the target NF (service) instance towards which the notification request is redirected</w:t>
            </w:r>
          </w:p>
        </w:tc>
      </w:tr>
    </w:tbl>
    <w:p w14:paraId="17E9222C" w14:textId="77777777" w:rsidR="001058BD" w:rsidRDefault="001058BD" w:rsidP="001058BD"/>
    <w:p w14:paraId="65D0AEC0" w14:textId="25C01D1D" w:rsidR="001058BD" w:rsidRDefault="001058BD" w:rsidP="001058BD">
      <w:pPr>
        <w:pStyle w:val="TH"/>
      </w:pPr>
      <w:r>
        <w:t>Table</w:t>
      </w:r>
      <w:r w:rsidRPr="00986E88">
        <w:rPr>
          <w:noProof/>
        </w:rPr>
        <w:t> </w:t>
      </w:r>
      <w:r>
        <w:t>6.2.5.2</w:t>
      </w:r>
      <w:r w:rsidRPr="00986E88">
        <w:rPr>
          <w:noProof/>
        </w:rPr>
        <w:t>.3.1</w:t>
      </w:r>
      <w:r>
        <w:t>-</w:t>
      </w:r>
      <w:del w:id="82" w:author="zte_r1" w:date="2023-03-01T20:51:00Z">
        <w:r w:rsidDel="001058BD">
          <w:delText>5</w:delText>
        </w:r>
      </w:del>
      <w:ins w:id="83" w:author="zte_r1" w:date="2023-03-01T20:51: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58BD" w14:paraId="3FFE23EC" w14:textId="77777777" w:rsidTr="000912A6">
        <w:trPr>
          <w:jc w:val="center"/>
        </w:trPr>
        <w:tc>
          <w:tcPr>
            <w:tcW w:w="825" w:type="pct"/>
            <w:tcBorders>
              <w:bottom w:val="single" w:sz="6" w:space="0" w:color="auto"/>
            </w:tcBorders>
            <w:shd w:val="clear" w:color="auto" w:fill="C0C0C0"/>
          </w:tcPr>
          <w:p w14:paraId="11CCE181" w14:textId="77777777" w:rsidR="001058BD" w:rsidRDefault="001058BD" w:rsidP="000912A6">
            <w:pPr>
              <w:pStyle w:val="TAH"/>
            </w:pPr>
            <w:r>
              <w:t>Name</w:t>
            </w:r>
          </w:p>
        </w:tc>
        <w:tc>
          <w:tcPr>
            <w:tcW w:w="732" w:type="pct"/>
            <w:tcBorders>
              <w:bottom w:val="single" w:sz="6" w:space="0" w:color="auto"/>
            </w:tcBorders>
            <w:shd w:val="clear" w:color="auto" w:fill="C0C0C0"/>
          </w:tcPr>
          <w:p w14:paraId="7BF3DEF6" w14:textId="77777777" w:rsidR="001058BD" w:rsidRDefault="001058BD" w:rsidP="000912A6">
            <w:pPr>
              <w:pStyle w:val="TAH"/>
            </w:pPr>
            <w:r>
              <w:t>Data type</w:t>
            </w:r>
          </w:p>
        </w:tc>
        <w:tc>
          <w:tcPr>
            <w:tcW w:w="217" w:type="pct"/>
            <w:tcBorders>
              <w:bottom w:val="single" w:sz="6" w:space="0" w:color="auto"/>
            </w:tcBorders>
            <w:shd w:val="clear" w:color="auto" w:fill="C0C0C0"/>
          </w:tcPr>
          <w:p w14:paraId="55BD800C" w14:textId="77777777" w:rsidR="001058BD" w:rsidRDefault="001058BD" w:rsidP="000912A6">
            <w:pPr>
              <w:pStyle w:val="TAH"/>
            </w:pPr>
            <w:r>
              <w:t>P</w:t>
            </w:r>
          </w:p>
        </w:tc>
        <w:tc>
          <w:tcPr>
            <w:tcW w:w="581" w:type="pct"/>
            <w:tcBorders>
              <w:bottom w:val="single" w:sz="6" w:space="0" w:color="auto"/>
            </w:tcBorders>
            <w:shd w:val="clear" w:color="auto" w:fill="C0C0C0"/>
          </w:tcPr>
          <w:p w14:paraId="61E62FCA" w14:textId="77777777" w:rsidR="001058BD" w:rsidRDefault="001058BD" w:rsidP="000912A6">
            <w:pPr>
              <w:pStyle w:val="TAH"/>
            </w:pPr>
            <w:r>
              <w:t>Cardinality</w:t>
            </w:r>
          </w:p>
        </w:tc>
        <w:tc>
          <w:tcPr>
            <w:tcW w:w="2645" w:type="pct"/>
            <w:tcBorders>
              <w:bottom w:val="single" w:sz="6" w:space="0" w:color="auto"/>
            </w:tcBorders>
            <w:shd w:val="clear" w:color="auto" w:fill="C0C0C0"/>
            <w:vAlign w:val="center"/>
          </w:tcPr>
          <w:p w14:paraId="56C433A5" w14:textId="77777777" w:rsidR="001058BD" w:rsidRDefault="001058BD" w:rsidP="000912A6">
            <w:pPr>
              <w:pStyle w:val="TAH"/>
            </w:pPr>
            <w:r>
              <w:t>Description</w:t>
            </w:r>
          </w:p>
        </w:tc>
      </w:tr>
      <w:tr w:rsidR="001058BD" w14:paraId="5331B89F" w14:textId="77777777" w:rsidTr="000912A6">
        <w:trPr>
          <w:jc w:val="center"/>
        </w:trPr>
        <w:tc>
          <w:tcPr>
            <w:tcW w:w="825" w:type="pct"/>
            <w:tcBorders>
              <w:top w:val="single" w:sz="6" w:space="0" w:color="auto"/>
            </w:tcBorders>
            <w:shd w:val="clear" w:color="auto" w:fill="auto"/>
          </w:tcPr>
          <w:p w14:paraId="13B4EC8E" w14:textId="77777777" w:rsidR="001058BD" w:rsidRDefault="001058BD" w:rsidP="000912A6">
            <w:pPr>
              <w:pStyle w:val="TAL"/>
            </w:pPr>
            <w:r>
              <w:t>Location</w:t>
            </w:r>
          </w:p>
        </w:tc>
        <w:tc>
          <w:tcPr>
            <w:tcW w:w="732" w:type="pct"/>
            <w:tcBorders>
              <w:top w:val="single" w:sz="6" w:space="0" w:color="auto"/>
            </w:tcBorders>
          </w:tcPr>
          <w:p w14:paraId="1EE3B291" w14:textId="77777777" w:rsidR="001058BD" w:rsidRDefault="001058BD" w:rsidP="000912A6">
            <w:pPr>
              <w:pStyle w:val="TAL"/>
            </w:pPr>
            <w:r>
              <w:t>string</w:t>
            </w:r>
          </w:p>
        </w:tc>
        <w:tc>
          <w:tcPr>
            <w:tcW w:w="217" w:type="pct"/>
            <w:tcBorders>
              <w:top w:val="single" w:sz="6" w:space="0" w:color="auto"/>
            </w:tcBorders>
          </w:tcPr>
          <w:p w14:paraId="20463A3F" w14:textId="77777777" w:rsidR="001058BD" w:rsidRDefault="001058BD" w:rsidP="000912A6">
            <w:pPr>
              <w:pStyle w:val="TAC"/>
            </w:pPr>
            <w:r>
              <w:t>M</w:t>
            </w:r>
          </w:p>
        </w:tc>
        <w:tc>
          <w:tcPr>
            <w:tcW w:w="581" w:type="pct"/>
            <w:tcBorders>
              <w:top w:val="single" w:sz="6" w:space="0" w:color="auto"/>
            </w:tcBorders>
          </w:tcPr>
          <w:p w14:paraId="413546FF" w14:textId="77777777" w:rsidR="001058BD" w:rsidRDefault="001058BD" w:rsidP="000912A6">
            <w:pPr>
              <w:pStyle w:val="TAL"/>
            </w:pPr>
            <w:r>
              <w:t>1</w:t>
            </w:r>
          </w:p>
        </w:tc>
        <w:tc>
          <w:tcPr>
            <w:tcW w:w="2645" w:type="pct"/>
            <w:tcBorders>
              <w:top w:val="single" w:sz="6" w:space="0" w:color="auto"/>
            </w:tcBorders>
            <w:shd w:val="clear" w:color="auto" w:fill="auto"/>
            <w:vAlign w:val="center"/>
          </w:tcPr>
          <w:p w14:paraId="33F182BF" w14:textId="77777777" w:rsidR="001058BD" w:rsidRDefault="001058BD" w:rsidP="000912A6">
            <w:pPr>
              <w:pStyle w:val="TAL"/>
            </w:pPr>
            <w:r>
              <w:t>An alternative URI representing the end point of an alternative NF consumer (service) instance towards which the notification should be redirected.</w:t>
            </w:r>
          </w:p>
        </w:tc>
      </w:tr>
      <w:tr w:rsidR="001058BD" w14:paraId="2044B408" w14:textId="77777777" w:rsidTr="000912A6">
        <w:trPr>
          <w:jc w:val="center"/>
        </w:trPr>
        <w:tc>
          <w:tcPr>
            <w:tcW w:w="825" w:type="pct"/>
            <w:shd w:val="clear" w:color="auto" w:fill="auto"/>
          </w:tcPr>
          <w:p w14:paraId="3584806F" w14:textId="77777777" w:rsidR="001058BD" w:rsidRDefault="001058BD" w:rsidP="000912A6">
            <w:pPr>
              <w:pStyle w:val="TAL"/>
            </w:pPr>
            <w:r>
              <w:rPr>
                <w:lang w:eastAsia="zh-CN"/>
              </w:rPr>
              <w:t>3gpp-Sbi-Target-Nf-Id</w:t>
            </w:r>
          </w:p>
        </w:tc>
        <w:tc>
          <w:tcPr>
            <w:tcW w:w="732" w:type="pct"/>
          </w:tcPr>
          <w:p w14:paraId="373FDF8B" w14:textId="77777777" w:rsidR="001058BD" w:rsidRDefault="001058BD" w:rsidP="000912A6">
            <w:pPr>
              <w:pStyle w:val="TAL"/>
            </w:pPr>
            <w:r>
              <w:rPr>
                <w:lang w:eastAsia="fr-FR"/>
              </w:rPr>
              <w:t>string</w:t>
            </w:r>
          </w:p>
        </w:tc>
        <w:tc>
          <w:tcPr>
            <w:tcW w:w="217" w:type="pct"/>
          </w:tcPr>
          <w:p w14:paraId="286F9A55" w14:textId="77777777" w:rsidR="001058BD" w:rsidRDefault="001058BD" w:rsidP="000912A6">
            <w:pPr>
              <w:pStyle w:val="TAC"/>
            </w:pPr>
            <w:r>
              <w:rPr>
                <w:lang w:eastAsia="fr-FR"/>
              </w:rPr>
              <w:t>O</w:t>
            </w:r>
          </w:p>
        </w:tc>
        <w:tc>
          <w:tcPr>
            <w:tcW w:w="581" w:type="pct"/>
          </w:tcPr>
          <w:p w14:paraId="5C80899E" w14:textId="77777777" w:rsidR="001058BD" w:rsidRDefault="001058BD" w:rsidP="000912A6">
            <w:pPr>
              <w:pStyle w:val="TAL"/>
            </w:pPr>
            <w:r>
              <w:rPr>
                <w:lang w:eastAsia="fr-FR"/>
              </w:rPr>
              <w:t>0..1</w:t>
            </w:r>
          </w:p>
        </w:tc>
        <w:tc>
          <w:tcPr>
            <w:tcW w:w="2645" w:type="pct"/>
            <w:shd w:val="clear" w:color="auto" w:fill="auto"/>
            <w:vAlign w:val="center"/>
          </w:tcPr>
          <w:p w14:paraId="4A2C4AF7" w14:textId="77777777" w:rsidR="001058BD" w:rsidRDefault="001058BD" w:rsidP="000912A6">
            <w:pPr>
              <w:pStyle w:val="TAL"/>
            </w:pPr>
            <w:r>
              <w:rPr>
                <w:lang w:eastAsia="fr-FR"/>
              </w:rPr>
              <w:t>Identifier of the target NF (service) instance towards which the notification request is redirected</w:t>
            </w:r>
          </w:p>
        </w:tc>
      </w:tr>
    </w:tbl>
    <w:p w14:paraId="06BB69A2" w14:textId="77777777" w:rsidR="001058BD" w:rsidRDefault="001058BD" w:rsidP="001058BD">
      <w:pPr>
        <w:rPr>
          <w:noProof/>
        </w:rPr>
      </w:pPr>
    </w:p>
    <w:p w14:paraId="04FD73E3" w14:textId="77777777" w:rsidR="001058BD" w:rsidRPr="00A9645C" w:rsidRDefault="001058BD" w:rsidP="001058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E36500A" w14:textId="77777777" w:rsidR="001058BD" w:rsidRPr="00986E88" w:rsidRDefault="001058BD" w:rsidP="001058BD">
      <w:pPr>
        <w:pStyle w:val="6"/>
        <w:rPr>
          <w:noProof/>
        </w:rPr>
      </w:pPr>
      <w:bookmarkStart w:id="84" w:name="_Toc104199133"/>
      <w:bookmarkStart w:id="85" w:name="_Toc104489569"/>
      <w:bookmarkStart w:id="86" w:name="_Toc120026210"/>
      <w:r>
        <w:t>6.2.5.3.3</w:t>
      </w:r>
      <w:r w:rsidRPr="00986E88">
        <w:rPr>
          <w:noProof/>
        </w:rPr>
        <w:t>.1</w:t>
      </w:r>
      <w:r w:rsidRPr="00986E88">
        <w:rPr>
          <w:noProof/>
        </w:rPr>
        <w:tab/>
        <w:t>POST</w:t>
      </w:r>
      <w:bookmarkEnd w:id="84"/>
      <w:bookmarkEnd w:id="85"/>
      <w:bookmarkEnd w:id="86"/>
    </w:p>
    <w:p w14:paraId="24A953AB" w14:textId="13556548" w:rsidR="001058BD" w:rsidRPr="00986E88" w:rsidRDefault="001058BD" w:rsidP="001058BD">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87" w:author="zte_r1" w:date="2023-03-01T20:51:00Z">
        <w:r w:rsidDel="001058BD">
          <w:rPr>
            <w:noProof/>
          </w:rPr>
          <w:delText>1</w:delText>
        </w:r>
      </w:del>
      <w:ins w:id="88" w:author="zte_r1" w:date="2023-03-01T20:51:00Z">
        <w:r>
          <w:rPr>
            <w:noProof/>
          </w:rPr>
          <w:t>2</w:t>
        </w:r>
      </w:ins>
      <w:r w:rsidRPr="00986E88">
        <w:rPr>
          <w:noProof/>
        </w:rPr>
        <w:t>.</w:t>
      </w:r>
    </w:p>
    <w:p w14:paraId="0EFB9E44" w14:textId="30BDA774" w:rsidR="001058BD" w:rsidRPr="00986E88" w:rsidRDefault="001058BD" w:rsidP="001058BD">
      <w:pPr>
        <w:pStyle w:val="TH"/>
        <w:rPr>
          <w:noProof/>
        </w:rPr>
      </w:pPr>
      <w:r w:rsidRPr="00986E88">
        <w:rPr>
          <w:noProof/>
        </w:rPr>
        <w:t>Table </w:t>
      </w:r>
      <w:r>
        <w:t>6.2.5.3</w:t>
      </w:r>
      <w:r w:rsidRPr="00986E88">
        <w:rPr>
          <w:noProof/>
        </w:rPr>
        <w:t>.3.1-</w:t>
      </w:r>
      <w:del w:id="89" w:author="zte_r1" w:date="2023-03-01T20:51:00Z">
        <w:r w:rsidRPr="00986E88" w:rsidDel="001058BD">
          <w:rPr>
            <w:noProof/>
          </w:rPr>
          <w:delText>2</w:delText>
        </w:r>
      </w:del>
      <w:ins w:id="90" w:author="zte_r1" w:date="2023-03-01T20:51: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058BD" w:rsidRPr="00B54FF5" w14:paraId="35573831" w14:textId="77777777" w:rsidTr="000912A6">
        <w:trPr>
          <w:jc w:val="center"/>
        </w:trPr>
        <w:tc>
          <w:tcPr>
            <w:tcW w:w="2899" w:type="dxa"/>
            <w:tcBorders>
              <w:bottom w:val="single" w:sz="6" w:space="0" w:color="auto"/>
            </w:tcBorders>
            <w:shd w:val="clear" w:color="auto" w:fill="C0C0C0"/>
            <w:hideMark/>
          </w:tcPr>
          <w:p w14:paraId="65F353B1" w14:textId="77777777" w:rsidR="001058BD" w:rsidRPr="0016361A" w:rsidRDefault="001058BD"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42DEA7F5" w14:textId="77777777" w:rsidR="001058BD" w:rsidRPr="0016361A" w:rsidRDefault="001058BD" w:rsidP="000912A6">
            <w:pPr>
              <w:pStyle w:val="TAH"/>
              <w:rPr>
                <w:noProof/>
              </w:rPr>
            </w:pPr>
            <w:r w:rsidRPr="0016361A">
              <w:rPr>
                <w:noProof/>
              </w:rPr>
              <w:t>P</w:t>
            </w:r>
          </w:p>
        </w:tc>
        <w:tc>
          <w:tcPr>
            <w:tcW w:w="1170" w:type="dxa"/>
            <w:tcBorders>
              <w:bottom w:val="single" w:sz="6" w:space="0" w:color="auto"/>
            </w:tcBorders>
            <w:shd w:val="clear" w:color="auto" w:fill="C0C0C0"/>
            <w:hideMark/>
          </w:tcPr>
          <w:p w14:paraId="72DE491A" w14:textId="77777777" w:rsidR="001058BD" w:rsidRPr="0016361A" w:rsidRDefault="001058BD"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4A76840" w14:textId="77777777" w:rsidR="001058BD" w:rsidRPr="0016361A" w:rsidRDefault="001058BD" w:rsidP="000912A6">
            <w:pPr>
              <w:pStyle w:val="TAH"/>
              <w:rPr>
                <w:noProof/>
              </w:rPr>
            </w:pPr>
            <w:r w:rsidRPr="0016361A">
              <w:rPr>
                <w:noProof/>
              </w:rPr>
              <w:t>Description</w:t>
            </w:r>
          </w:p>
        </w:tc>
      </w:tr>
      <w:tr w:rsidR="001058BD" w:rsidRPr="00B54FF5" w14:paraId="7B28DA41" w14:textId="77777777" w:rsidTr="000912A6">
        <w:trPr>
          <w:jc w:val="center"/>
        </w:trPr>
        <w:tc>
          <w:tcPr>
            <w:tcW w:w="2899" w:type="dxa"/>
            <w:tcBorders>
              <w:top w:val="single" w:sz="6" w:space="0" w:color="auto"/>
            </w:tcBorders>
            <w:hideMark/>
          </w:tcPr>
          <w:p w14:paraId="6E137A94" w14:textId="77777777" w:rsidR="001058BD" w:rsidRPr="0016361A" w:rsidRDefault="001058BD" w:rsidP="000912A6">
            <w:pPr>
              <w:pStyle w:val="TAL"/>
              <w:rPr>
                <w:noProof/>
              </w:rPr>
            </w:pPr>
            <w:r>
              <w:t>TerminationInfo</w:t>
            </w:r>
          </w:p>
        </w:tc>
        <w:tc>
          <w:tcPr>
            <w:tcW w:w="450" w:type="dxa"/>
            <w:tcBorders>
              <w:top w:val="single" w:sz="6" w:space="0" w:color="auto"/>
            </w:tcBorders>
            <w:hideMark/>
          </w:tcPr>
          <w:p w14:paraId="7C52643E" w14:textId="77777777" w:rsidR="001058BD" w:rsidRPr="0016361A" w:rsidRDefault="001058BD" w:rsidP="000912A6">
            <w:pPr>
              <w:pStyle w:val="TAC"/>
              <w:rPr>
                <w:noProof/>
              </w:rPr>
            </w:pPr>
            <w:r>
              <w:rPr>
                <w:rFonts w:hint="eastAsia"/>
                <w:lang w:eastAsia="zh-CN"/>
              </w:rPr>
              <w:t>M</w:t>
            </w:r>
          </w:p>
        </w:tc>
        <w:tc>
          <w:tcPr>
            <w:tcW w:w="1170" w:type="dxa"/>
            <w:tcBorders>
              <w:top w:val="single" w:sz="6" w:space="0" w:color="auto"/>
            </w:tcBorders>
            <w:hideMark/>
          </w:tcPr>
          <w:p w14:paraId="7FDC8EB0" w14:textId="77777777" w:rsidR="001058BD" w:rsidRPr="0016361A" w:rsidRDefault="001058BD" w:rsidP="000912A6">
            <w:pPr>
              <w:pStyle w:val="TAC"/>
              <w:rPr>
                <w:noProof/>
              </w:rPr>
            </w:pPr>
            <w:r>
              <w:t xml:space="preserve">1 </w:t>
            </w:r>
          </w:p>
        </w:tc>
        <w:tc>
          <w:tcPr>
            <w:tcW w:w="5160" w:type="dxa"/>
            <w:tcBorders>
              <w:top w:val="single" w:sz="6" w:space="0" w:color="auto"/>
            </w:tcBorders>
            <w:hideMark/>
          </w:tcPr>
          <w:p w14:paraId="4B5AF2FE" w14:textId="77777777" w:rsidR="001058BD" w:rsidRPr="0016361A" w:rsidRDefault="001058BD" w:rsidP="000912A6">
            <w:pPr>
              <w:pStyle w:val="TAL"/>
              <w:rPr>
                <w:noProof/>
              </w:rPr>
            </w:pPr>
            <w:r>
              <w:t>Provides information about the deletion of the resource.</w:t>
            </w:r>
          </w:p>
        </w:tc>
      </w:tr>
    </w:tbl>
    <w:p w14:paraId="6949E39A" w14:textId="77777777" w:rsidR="001058BD" w:rsidRPr="00986E88" w:rsidRDefault="001058BD" w:rsidP="001058BD">
      <w:pPr>
        <w:rPr>
          <w:noProof/>
        </w:rPr>
      </w:pPr>
    </w:p>
    <w:p w14:paraId="52AD6BAD" w14:textId="776E3A4A" w:rsidR="001058BD" w:rsidRPr="00986E88" w:rsidRDefault="001058BD" w:rsidP="001058BD">
      <w:pPr>
        <w:pStyle w:val="TH"/>
        <w:rPr>
          <w:noProof/>
        </w:rPr>
      </w:pPr>
      <w:r w:rsidRPr="00986E88">
        <w:rPr>
          <w:noProof/>
        </w:rPr>
        <w:lastRenderedPageBreak/>
        <w:t>Table </w:t>
      </w:r>
      <w:r>
        <w:t>6.2.5.3</w:t>
      </w:r>
      <w:r w:rsidRPr="00986E88">
        <w:rPr>
          <w:noProof/>
        </w:rPr>
        <w:t>.3.1-</w:t>
      </w:r>
      <w:del w:id="91" w:author="zte_r1" w:date="2023-03-01T20:51:00Z">
        <w:r w:rsidRPr="00986E88" w:rsidDel="001058BD">
          <w:rPr>
            <w:noProof/>
          </w:rPr>
          <w:delText>3</w:delText>
        </w:r>
      </w:del>
      <w:ins w:id="92" w:author="zte_r1" w:date="2023-03-01T20:51: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058BD" w:rsidRPr="00B54FF5" w14:paraId="64873E15" w14:textId="77777777" w:rsidTr="000912A6">
        <w:trPr>
          <w:jc w:val="center"/>
        </w:trPr>
        <w:tc>
          <w:tcPr>
            <w:tcW w:w="2004" w:type="dxa"/>
            <w:tcBorders>
              <w:bottom w:val="single" w:sz="6" w:space="0" w:color="auto"/>
            </w:tcBorders>
            <w:shd w:val="clear" w:color="auto" w:fill="C0C0C0"/>
            <w:hideMark/>
          </w:tcPr>
          <w:p w14:paraId="6208B8CB" w14:textId="77777777" w:rsidR="001058BD" w:rsidRPr="0016361A" w:rsidRDefault="001058BD"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03A621A3" w14:textId="77777777" w:rsidR="001058BD" w:rsidRPr="0016361A" w:rsidRDefault="001058BD" w:rsidP="000912A6">
            <w:pPr>
              <w:pStyle w:val="TAH"/>
              <w:rPr>
                <w:noProof/>
              </w:rPr>
            </w:pPr>
            <w:r w:rsidRPr="0016361A">
              <w:rPr>
                <w:noProof/>
              </w:rPr>
              <w:t>P</w:t>
            </w:r>
          </w:p>
        </w:tc>
        <w:tc>
          <w:tcPr>
            <w:tcW w:w="1259" w:type="dxa"/>
            <w:tcBorders>
              <w:bottom w:val="single" w:sz="6" w:space="0" w:color="auto"/>
            </w:tcBorders>
            <w:shd w:val="clear" w:color="auto" w:fill="C0C0C0"/>
            <w:hideMark/>
          </w:tcPr>
          <w:p w14:paraId="17650E2F" w14:textId="77777777" w:rsidR="001058BD" w:rsidRPr="0016361A" w:rsidRDefault="001058BD"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1ADDDBBF" w14:textId="77777777" w:rsidR="001058BD" w:rsidRPr="0016361A" w:rsidRDefault="001058BD"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4C43EA7B" w14:textId="77777777" w:rsidR="001058BD" w:rsidRPr="0016361A" w:rsidRDefault="001058BD" w:rsidP="000912A6">
            <w:pPr>
              <w:pStyle w:val="TAH"/>
              <w:rPr>
                <w:noProof/>
              </w:rPr>
            </w:pPr>
            <w:r w:rsidRPr="0016361A">
              <w:rPr>
                <w:noProof/>
              </w:rPr>
              <w:t>Description</w:t>
            </w:r>
          </w:p>
        </w:tc>
      </w:tr>
      <w:tr w:rsidR="001058BD" w:rsidRPr="00B54FF5" w14:paraId="19BF95B2" w14:textId="77777777" w:rsidTr="000912A6">
        <w:trPr>
          <w:jc w:val="center"/>
        </w:trPr>
        <w:tc>
          <w:tcPr>
            <w:tcW w:w="2004" w:type="dxa"/>
            <w:tcBorders>
              <w:top w:val="single" w:sz="6" w:space="0" w:color="auto"/>
            </w:tcBorders>
            <w:hideMark/>
          </w:tcPr>
          <w:p w14:paraId="33659DD2" w14:textId="77777777" w:rsidR="001058BD" w:rsidRPr="0016361A" w:rsidRDefault="001058BD" w:rsidP="000912A6">
            <w:pPr>
              <w:pStyle w:val="TAL"/>
              <w:rPr>
                <w:noProof/>
              </w:rPr>
            </w:pPr>
            <w:r>
              <w:t>n/a</w:t>
            </w:r>
          </w:p>
        </w:tc>
        <w:tc>
          <w:tcPr>
            <w:tcW w:w="361" w:type="dxa"/>
            <w:tcBorders>
              <w:top w:val="single" w:sz="6" w:space="0" w:color="auto"/>
            </w:tcBorders>
          </w:tcPr>
          <w:p w14:paraId="5C64543C" w14:textId="77777777" w:rsidR="001058BD" w:rsidRPr="0016361A" w:rsidRDefault="001058BD" w:rsidP="000912A6">
            <w:pPr>
              <w:pStyle w:val="TAC"/>
              <w:rPr>
                <w:noProof/>
              </w:rPr>
            </w:pPr>
          </w:p>
        </w:tc>
        <w:tc>
          <w:tcPr>
            <w:tcW w:w="1259" w:type="dxa"/>
            <w:tcBorders>
              <w:top w:val="single" w:sz="6" w:space="0" w:color="auto"/>
            </w:tcBorders>
          </w:tcPr>
          <w:p w14:paraId="10005E90" w14:textId="77777777" w:rsidR="001058BD" w:rsidRPr="0016361A" w:rsidRDefault="001058BD" w:rsidP="000912A6">
            <w:pPr>
              <w:pStyle w:val="TAC"/>
              <w:rPr>
                <w:noProof/>
              </w:rPr>
            </w:pPr>
            <w:r>
              <w:t xml:space="preserve"> </w:t>
            </w:r>
          </w:p>
        </w:tc>
        <w:tc>
          <w:tcPr>
            <w:tcW w:w="1441" w:type="dxa"/>
            <w:tcBorders>
              <w:top w:val="single" w:sz="6" w:space="0" w:color="auto"/>
            </w:tcBorders>
            <w:hideMark/>
          </w:tcPr>
          <w:p w14:paraId="793868D7" w14:textId="77777777" w:rsidR="001058BD" w:rsidRPr="0016361A" w:rsidRDefault="001058BD" w:rsidP="000912A6">
            <w:pPr>
              <w:pStyle w:val="TAL"/>
              <w:rPr>
                <w:noProof/>
              </w:rPr>
            </w:pPr>
            <w:r>
              <w:t>204 No Content</w:t>
            </w:r>
          </w:p>
        </w:tc>
        <w:tc>
          <w:tcPr>
            <w:tcW w:w="4619" w:type="dxa"/>
            <w:tcBorders>
              <w:top w:val="single" w:sz="6" w:space="0" w:color="auto"/>
            </w:tcBorders>
            <w:hideMark/>
          </w:tcPr>
          <w:p w14:paraId="041AF898" w14:textId="77777777" w:rsidR="001058BD" w:rsidRPr="0016361A" w:rsidRDefault="001058BD" w:rsidP="000912A6">
            <w:pPr>
              <w:pStyle w:val="TAL"/>
              <w:rPr>
                <w:noProof/>
              </w:rPr>
            </w:pPr>
            <w:r>
              <w:t>The receipt of the Notification is acknowledged.</w:t>
            </w:r>
          </w:p>
        </w:tc>
      </w:tr>
      <w:tr w:rsidR="001058BD" w:rsidRPr="00B54FF5" w14:paraId="207101CF" w14:textId="77777777" w:rsidTr="000912A6">
        <w:trPr>
          <w:jc w:val="center"/>
        </w:trPr>
        <w:tc>
          <w:tcPr>
            <w:tcW w:w="2004" w:type="dxa"/>
          </w:tcPr>
          <w:p w14:paraId="65DE8329" w14:textId="77777777" w:rsidR="001058BD" w:rsidRDefault="001058BD" w:rsidP="000912A6">
            <w:pPr>
              <w:pStyle w:val="TAL"/>
            </w:pPr>
            <w:r>
              <w:t>RedirectResponse</w:t>
            </w:r>
          </w:p>
        </w:tc>
        <w:tc>
          <w:tcPr>
            <w:tcW w:w="361" w:type="dxa"/>
          </w:tcPr>
          <w:p w14:paraId="245AB043" w14:textId="77777777" w:rsidR="001058BD" w:rsidRPr="0016361A" w:rsidRDefault="001058BD" w:rsidP="000912A6">
            <w:pPr>
              <w:pStyle w:val="TAC"/>
              <w:rPr>
                <w:noProof/>
              </w:rPr>
            </w:pPr>
            <w:r>
              <w:t>O</w:t>
            </w:r>
          </w:p>
        </w:tc>
        <w:tc>
          <w:tcPr>
            <w:tcW w:w="1259" w:type="dxa"/>
          </w:tcPr>
          <w:p w14:paraId="4628B130" w14:textId="77777777" w:rsidR="001058BD" w:rsidRDefault="001058BD" w:rsidP="000912A6">
            <w:pPr>
              <w:pStyle w:val="TAC"/>
            </w:pPr>
            <w:r>
              <w:t>0..1</w:t>
            </w:r>
          </w:p>
        </w:tc>
        <w:tc>
          <w:tcPr>
            <w:tcW w:w="1441" w:type="dxa"/>
          </w:tcPr>
          <w:p w14:paraId="222256C8" w14:textId="77777777" w:rsidR="001058BD" w:rsidRDefault="001058BD" w:rsidP="000912A6">
            <w:pPr>
              <w:pStyle w:val="TAL"/>
            </w:pPr>
            <w:r>
              <w:t>307 Temporary Redirect</w:t>
            </w:r>
          </w:p>
        </w:tc>
        <w:tc>
          <w:tcPr>
            <w:tcW w:w="4619" w:type="dxa"/>
          </w:tcPr>
          <w:p w14:paraId="1A67F00E" w14:textId="77777777" w:rsidR="001058BD" w:rsidRDefault="001058BD" w:rsidP="000912A6">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1058BD" w:rsidRPr="00B54FF5" w14:paraId="428D3D1F" w14:textId="77777777" w:rsidTr="000912A6">
        <w:trPr>
          <w:jc w:val="center"/>
        </w:trPr>
        <w:tc>
          <w:tcPr>
            <w:tcW w:w="2004" w:type="dxa"/>
          </w:tcPr>
          <w:p w14:paraId="2A5F28EF" w14:textId="77777777" w:rsidR="001058BD" w:rsidRDefault="001058BD" w:rsidP="000912A6">
            <w:pPr>
              <w:pStyle w:val="TAL"/>
            </w:pPr>
            <w:r>
              <w:t>RedirectResponse</w:t>
            </w:r>
          </w:p>
        </w:tc>
        <w:tc>
          <w:tcPr>
            <w:tcW w:w="361" w:type="dxa"/>
          </w:tcPr>
          <w:p w14:paraId="1FB21E49" w14:textId="77777777" w:rsidR="001058BD" w:rsidRPr="0016361A" w:rsidRDefault="001058BD" w:rsidP="000912A6">
            <w:pPr>
              <w:pStyle w:val="TAC"/>
              <w:rPr>
                <w:noProof/>
              </w:rPr>
            </w:pPr>
            <w:r>
              <w:t>O</w:t>
            </w:r>
          </w:p>
        </w:tc>
        <w:tc>
          <w:tcPr>
            <w:tcW w:w="1259" w:type="dxa"/>
          </w:tcPr>
          <w:p w14:paraId="0F40989C" w14:textId="77777777" w:rsidR="001058BD" w:rsidRDefault="001058BD" w:rsidP="000912A6">
            <w:pPr>
              <w:pStyle w:val="TAC"/>
            </w:pPr>
            <w:r>
              <w:t>0..1</w:t>
            </w:r>
          </w:p>
        </w:tc>
        <w:tc>
          <w:tcPr>
            <w:tcW w:w="1441" w:type="dxa"/>
          </w:tcPr>
          <w:p w14:paraId="3C2B5417" w14:textId="77777777" w:rsidR="001058BD" w:rsidRDefault="001058BD" w:rsidP="000912A6">
            <w:pPr>
              <w:pStyle w:val="TAL"/>
            </w:pPr>
            <w:r>
              <w:t>308 Permanent Redirect</w:t>
            </w:r>
          </w:p>
        </w:tc>
        <w:tc>
          <w:tcPr>
            <w:tcW w:w="4619" w:type="dxa"/>
          </w:tcPr>
          <w:p w14:paraId="6545D1C4" w14:textId="77777777" w:rsidR="001058BD" w:rsidRDefault="001058BD" w:rsidP="000912A6">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1058BD" w:rsidRPr="00B54FF5" w14:paraId="11A9F0D7" w14:textId="77777777" w:rsidTr="000912A6">
        <w:trPr>
          <w:jc w:val="center"/>
        </w:trPr>
        <w:tc>
          <w:tcPr>
            <w:tcW w:w="9684" w:type="dxa"/>
            <w:gridSpan w:val="5"/>
          </w:tcPr>
          <w:p w14:paraId="3F6E9DD6" w14:textId="77777777" w:rsidR="001058BD" w:rsidRPr="0016361A" w:rsidRDefault="001058BD"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F891044" w14:textId="77777777" w:rsidR="001058BD" w:rsidRDefault="001058BD" w:rsidP="001058BD">
      <w:pPr>
        <w:rPr>
          <w:noProof/>
        </w:rPr>
      </w:pPr>
    </w:p>
    <w:p w14:paraId="0841E855" w14:textId="4262D15F" w:rsidR="001058BD" w:rsidRDefault="001058BD" w:rsidP="001058BD">
      <w:pPr>
        <w:pStyle w:val="TH"/>
      </w:pPr>
      <w:r>
        <w:t>Table</w:t>
      </w:r>
      <w:r w:rsidRPr="00986E88">
        <w:rPr>
          <w:noProof/>
        </w:rPr>
        <w:t> </w:t>
      </w:r>
      <w:r>
        <w:t>6.2.5.3</w:t>
      </w:r>
      <w:r w:rsidRPr="00986E88">
        <w:rPr>
          <w:noProof/>
        </w:rPr>
        <w:t>.3.1</w:t>
      </w:r>
      <w:r>
        <w:t>-</w:t>
      </w:r>
      <w:del w:id="93" w:author="zte_r1" w:date="2023-03-01T20:52:00Z">
        <w:r w:rsidDel="001058BD">
          <w:delText>4</w:delText>
        </w:r>
      </w:del>
      <w:ins w:id="94" w:author="zte_r1" w:date="2023-03-01T20:52: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58BD" w14:paraId="40F64C1C" w14:textId="77777777" w:rsidTr="000912A6">
        <w:trPr>
          <w:jc w:val="center"/>
        </w:trPr>
        <w:tc>
          <w:tcPr>
            <w:tcW w:w="825" w:type="pct"/>
            <w:tcBorders>
              <w:bottom w:val="single" w:sz="6" w:space="0" w:color="auto"/>
            </w:tcBorders>
            <w:shd w:val="clear" w:color="auto" w:fill="C0C0C0"/>
          </w:tcPr>
          <w:p w14:paraId="637AC05F" w14:textId="77777777" w:rsidR="001058BD" w:rsidRDefault="001058BD" w:rsidP="000912A6">
            <w:pPr>
              <w:pStyle w:val="TAH"/>
            </w:pPr>
            <w:r>
              <w:t>Name</w:t>
            </w:r>
          </w:p>
        </w:tc>
        <w:tc>
          <w:tcPr>
            <w:tcW w:w="732" w:type="pct"/>
            <w:tcBorders>
              <w:bottom w:val="single" w:sz="6" w:space="0" w:color="auto"/>
            </w:tcBorders>
            <w:shd w:val="clear" w:color="auto" w:fill="C0C0C0"/>
          </w:tcPr>
          <w:p w14:paraId="7732DEE4" w14:textId="77777777" w:rsidR="001058BD" w:rsidRDefault="001058BD" w:rsidP="000912A6">
            <w:pPr>
              <w:pStyle w:val="TAH"/>
            </w:pPr>
            <w:r>
              <w:t>Data type</w:t>
            </w:r>
          </w:p>
        </w:tc>
        <w:tc>
          <w:tcPr>
            <w:tcW w:w="217" w:type="pct"/>
            <w:tcBorders>
              <w:bottom w:val="single" w:sz="6" w:space="0" w:color="auto"/>
            </w:tcBorders>
            <w:shd w:val="clear" w:color="auto" w:fill="C0C0C0"/>
          </w:tcPr>
          <w:p w14:paraId="759DBD9F" w14:textId="77777777" w:rsidR="001058BD" w:rsidRDefault="001058BD" w:rsidP="000912A6">
            <w:pPr>
              <w:pStyle w:val="TAH"/>
            </w:pPr>
            <w:r>
              <w:t>P</w:t>
            </w:r>
          </w:p>
        </w:tc>
        <w:tc>
          <w:tcPr>
            <w:tcW w:w="581" w:type="pct"/>
            <w:tcBorders>
              <w:bottom w:val="single" w:sz="6" w:space="0" w:color="auto"/>
            </w:tcBorders>
            <w:shd w:val="clear" w:color="auto" w:fill="C0C0C0"/>
          </w:tcPr>
          <w:p w14:paraId="3F807313" w14:textId="77777777" w:rsidR="001058BD" w:rsidRDefault="001058BD" w:rsidP="000912A6">
            <w:pPr>
              <w:pStyle w:val="TAH"/>
            </w:pPr>
            <w:r>
              <w:t>Cardinality</w:t>
            </w:r>
          </w:p>
        </w:tc>
        <w:tc>
          <w:tcPr>
            <w:tcW w:w="2645" w:type="pct"/>
            <w:tcBorders>
              <w:bottom w:val="single" w:sz="6" w:space="0" w:color="auto"/>
            </w:tcBorders>
            <w:shd w:val="clear" w:color="auto" w:fill="C0C0C0"/>
            <w:vAlign w:val="center"/>
          </w:tcPr>
          <w:p w14:paraId="3DCB728C" w14:textId="77777777" w:rsidR="001058BD" w:rsidRDefault="001058BD" w:rsidP="000912A6">
            <w:pPr>
              <w:pStyle w:val="TAH"/>
            </w:pPr>
            <w:r>
              <w:t>Description</w:t>
            </w:r>
          </w:p>
        </w:tc>
      </w:tr>
      <w:tr w:rsidR="001058BD" w14:paraId="5D51F35F" w14:textId="77777777" w:rsidTr="000912A6">
        <w:trPr>
          <w:jc w:val="center"/>
        </w:trPr>
        <w:tc>
          <w:tcPr>
            <w:tcW w:w="825" w:type="pct"/>
            <w:tcBorders>
              <w:top w:val="single" w:sz="6" w:space="0" w:color="auto"/>
            </w:tcBorders>
            <w:shd w:val="clear" w:color="auto" w:fill="auto"/>
          </w:tcPr>
          <w:p w14:paraId="43D2B38D" w14:textId="77777777" w:rsidR="001058BD" w:rsidRDefault="001058BD" w:rsidP="000912A6">
            <w:pPr>
              <w:pStyle w:val="TAL"/>
            </w:pPr>
            <w:r>
              <w:t>Location</w:t>
            </w:r>
          </w:p>
        </w:tc>
        <w:tc>
          <w:tcPr>
            <w:tcW w:w="732" w:type="pct"/>
            <w:tcBorders>
              <w:top w:val="single" w:sz="6" w:space="0" w:color="auto"/>
            </w:tcBorders>
          </w:tcPr>
          <w:p w14:paraId="053EF8D9" w14:textId="77777777" w:rsidR="001058BD" w:rsidRDefault="001058BD" w:rsidP="000912A6">
            <w:pPr>
              <w:pStyle w:val="TAL"/>
            </w:pPr>
            <w:r>
              <w:t>string</w:t>
            </w:r>
          </w:p>
        </w:tc>
        <w:tc>
          <w:tcPr>
            <w:tcW w:w="217" w:type="pct"/>
            <w:tcBorders>
              <w:top w:val="single" w:sz="6" w:space="0" w:color="auto"/>
            </w:tcBorders>
          </w:tcPr>
          <w:p w14:paraId="5BDD6164" w14:textId="77777777" w:rsidR="001058BD" w:rsidRDefault="001058BD" w:rsidP="000912A6">
            <w:pPr>
              <w:pStyle w:val="TAC"/>
            </w:pPr>
            <w:r>
              <w:t>M</w:t>
            </w:r>
          </w:p>
        </w:tc>
        <w:tc>
          <w:tcPr>
            <w:tcW w:w="581" w:type="pct"/>
            <w:tcBorders>
              <w:top w:val="single" w:sz="6" w:space="0" w:color="auto"/>
            </w:tcBorders>
          </w:tcPr>
          <w:p w14:paraId="56EE1AE2" w14:textId="77777777" w:rsidR="001058BD" w:rsidRDefault="001058BD" w:rsidP="000912A6">
            <w:pPr>
              <w:pStyle w:val="TAL"/>
            </w:pPr>
            <w:r>
              <w:t>1</w:t>
            </w:r>
          </w:p>
        </w:tc>
        <w:tc>
          <w:tcPr>
            <w:tcW w:w="2645" w:type="pct"/>
            <w:tcBorders>
              <w:top w:val="single" w:sz="6" w:space="0" w:color="auto"/>
            </w:tcBorders>
            <w:shd w:val="clear" w:color="auto" w:fill="auto"/>
            <w:vAlign w:val="center"/>
          </w:tcPr>
          <w:p w14:paraId="078A3CFA" w14:textId="77777777" w:rsidR="001058BD" w:rsidRDefault="001058BD" w:rsidP="000912A6">
            <w:pPr>
              <w:pStyle w:val="TAL"/>
            </w:pPr>
            <w:r>
              <w:t>An alternative URI representing the end point of an alternative NF consumer (service) instance towards which the notification should be redirected.</w:t>
            </w:r>
          </w:p>
        </w:tc>
      </w:tr>
      <w:tr w:rsidR="001058BD" w14:paraId="26448FA5" w14:textId="77777777" w:rsidTr="000912A6">
        <w:trPr>
          <w:jc w:val="center"/>
        </w:trPr>
        <w:tc>
          <w:tcPr>
            <w:tcW w:w="825" w:type="pct"/>
            <w:shd w:val="clear" w:color="auto" w:fill="auto"/>
          </w:tcPr>
          <w:p w14:paraId="2BF27854" w14:textId="77777777" w:rsidR="001058BD" w:rsidRDefault="001058BD" w:rsidP="000912A6">
            <w:pPr>
              <w:pStyle w:val="TAL"/>
            </w:pPr>
            <w:r>
              <w:rPr>
                <w:lang w:eastAsia="zh-CN"/>
              </w:rPr>
              <w:t>3gpp-Sbi-Target-Nf-Id</w:t>
            </w:r>
          </w:p>
        </w:tc>
        <w:tc>
          <w:tcPr>
            <w:tcW w:w="732" w:type="pct"/>
          </w:tcPr>
          <w:p w14:paraId="0FFEE8D0" w14:textId="77777777" w:rsidR="001058BD" w:rsidRDefault="001058BD" w:rsidP="000912A6">
            <w:pPr>
              <w:pStyle w:val="TAL"/>
            </w:pPr>
            <w:r>
              <w:rPr>
                <w:lang w:eastAsia="fr-FR"/>
              </w:rPr>
              <w:t>string</w:t>
            </w:r>
          </w:p>
        </w:tc>
        <w:tc>
          <w:tcPr>
            <w:tcW w:w="217" w:type="pct"/>
          </w:tcPr>
          <w:p w14:paraId="4136332D" w14:textId="77777777" w:rsidR="001058BD" w:rsidRDefault="001058BD" w:rsidP="000912A6">
            <w:pPr>
              <w:pStyle w:val="TAC"/>
            </w:pPr>
            <w:r>
              <w:rPr>
                <w:lang w:eastAsia="fr-FR"/>
              </w:rPr>
              <w:t>O</w:t>
            </w:r>
          </w:p>
        </w:tc>
        <w:tc>
          <w:tcPr>
            <w:tcW w:w="581" w:type="pct"/>
          </w:tcPr>
          <w:p w14:paraId="5756275A" w14:textId="77777777" w:rsidR="001058BD" w:rsidRDefault="001058BD" w:rsidP="000912A6">
            <w:pPr>
              <w:pStyle w:val="TAL"/>
            </w:pPr>
            <w:r>
              <w:rPr>
                <w:lang w:eastAsia="fr-FR"/>
              </w:rPr>
              <w:t>0..1</w:t>
            </w:r>
          </w:p>
        </w:tc>
        <w:tc>
          <w:tcPr>
            <w:tcW w:w="2645" w:type="pct"/>
            <w:shd w:val="clear" w:color="auto" w:fill="auto"/>
            <w:vAlign w:val="center"/>
          </w:tcPr>
          <w:p w14:paraId="1F309804" w14:textId="77777777" w:rsidR="001058BD" w:rsidRDefault="001058BD" w:rsidP="000912A6">
            <w:pPr>
              <w:pStyle w:val="TAL"/>
            </w:pPr>
            <w:r>
              <w:rPr>
                <w:lang w:eastAsia="fr-FR"/>
              </w:rPr>
              <w:t>Identifier of the target NF (service) instance towards which the notification request is redirected</w:t>
            </w:r>
          </w:p>
        </w:tc>
      </w:tr>
    </w:tbl>
    <w:p w14:paraId="2F477DA4" w14:textId="77777777" w:rsidR="001058BD" w:rsidRDefault="001058BD" w:rsidP="001058BD"/>
    <w:p w14:paraId="64ABC81B" w14:textId="0065F364" w:rsidR="001058BD" w:rsidRDefault="001058BD" w:rsidP="001058BD">
      <w:pPr>
        <w:pStyle w:val="TH"/>
      </w:pPr>
      <w:r>
        <w:t>Table</w:t>
      </w:r>
      <w:r w:rsidRPr="00986E88">
        <w:rPr>
          <w:noProof/>
        </w:rPr>
        <w:t> </w:t>
      </w:r>
      <w:r>
        <w:t>6.2.5.3</w:t>
      </w:r>
      <w:r w:rsidRPr="00986E88">
        <w:rPr>
          <w:noProof/>
        </w:rPr>
        <w:t>.3.1</w:t>
      </w:r>
      <w:r>
        <w:t>-</w:t>
      </w:r>
      <w:del w:id="95" w:author="zte_r1" w:date="2023-03-01T20:52:00Z">
        <w:r w:rsidDel="001058BD">
          <w:delText>5</w:delText>
        </w:r>
      </w:del>
      <w:ins w:id="96" w:author="zte_r1" w:date="2023-03-01T20:52: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58BD" w14:paraId="73ED8B31" w14:textId="77777777" w:rsidTr="000912A6">
        <w:trPr>
          <w:jc w:val="center"/>
        </w:trPr>
        <w:tc>
          <w:tcPr>
            <w:tcW w:w="825" w:type="pct"/>
            <w:tcBorders>
              <w:bottom w:val="single" w:sz="6" w:space="0" w:color="auto"/>
            </w:tcBorders>
            <w:shd w:val="clear" w:color="auto" w:fill="C0C0C0"/>
          </w:tcPr>
          <w:p w14:paraId="2D28913F" w14:textId="77777777" w:rsidR="001058BD" w:rsidRDefault="001058BD" w:rsidP="000912A6">
            <w:pPr>
              <w:pStyle w:val="TAH"/>
            </w:pPr>
            <w:r>
              <w:t>Name</w:t>
            </w:r>
          </w:p>
        </w:tc>
        <w:tc>
          <w:tcPr>
            <w:tcW w:w="732" w:type="pct"/>
            <w:tcBorders>
              <w:bottom w:val="single" w:sz="6" w:space="0" w:color="auto"/>
            </w:tcBorders>
            <w:shd w:val="clear" w:color="auto" w:fill="C0C0C0"/>
          </w:tcPr>
          <w:p w14:paraId="0858E4C6" w14:textId="77777777" w:rsidR="001058BD" w:rsidRDefault="001058BD" w:rsidP="000912A6">
            <w:pPr>
              <w:pStyle w:val="TAH"/>
            </w:pPr>
            <w:r>
              <w:t>Data type</w:t>
            </w:r>
          </w:p>
        </w:tc>
        <w:tc>
          <w:tcPr>
            <w:tcW w:w="217" w:type="pct"/>
            <w:tcBorders>
              <w:bottom w:val="single" w:sz="6" w:space="0" w:color="auto"/>
            </w:tcBorders>
            <w:shd w:val="clear" w:color="auto" w:fill="C0C0C0"/>
          </w:tcPr>
          <w:p w14:paraId="554D2CF6" w14:textId="77777777" w:rsidR="001058BD" w:rsidRDefault="001058BD" w:rsidP="000912A6">
            <w:pPr>
              <w:pStyle w:val="TAH"/>
            </w:pPr>
            <w:r>
              <w:t>P</w:t>
            </w:r>
          </w:p>
        </w:tc>
        <w:tc>
          <w:tcPr>
            <w:tcW w:w="581" w:type="pct"/>
            <w:tcBorders>
              <w:bottom w:val="single" w:sz="6" w:space="0" w:color="auto"/>
            </w:tcBorders>
            <w:shd w:val="clear" w:color="auto" w:fill="C0C0C0"/>
          </w:tcPr>
          <w:p w14:paraId="0CC2B994" w14:textId="77777777" w:rsidR="001058BD" w:rsidRDefault="001058BD" w:rsidP="000912A6">
            <w:pPr>
              <w:pStyle w:val="TAH"/>
            </w:pPr>
            <w:r>
              <w:t>Cardinality</w:t>
            </w:r>
          </w:p>
        </w:tc>
        <w:tc>
          <w:tcPr>
            <w:tcW w:w="2645" w:type="pct"/>
            <w:tcBorders>
              <w:bottom w:val="single" w:sz="6" w:space="0" w:color="auto"/>
            </w:tcBorders>
            <w:shd w:val="clear" w:color="auto" w:fill="C0C0C0"/>
            <w:vAlign w:val="center"/>
          </w:tcPr>
          <w:p w14:paraId="25561EEF" w14:textId="77777777" w:rsidR="001058BD" w:rsidRDefault="001058BD" w:rsidP="000912A6">
            <w:pPr>
              <w:pStyle w:val="TAH"/>
            </w:pPr>
            <w:r>
              <w:t>Description</w:t>
            </w:r>
          </w:p>
        </w:tc>
      </w:tr>
      <w:tr w:rsidR="001058BD" w14:paraId="14E4A526" w14:textId="77777777" w:rsidTr="000912A6">
        <w:trPr>
          <w:jc w:val="center"/>
        </w:trPr>
        <w:tc>
          <w:tcPr>
            <w:tcW w:w="825" w:type="pct"/>
            <w:tcBorders>
              <w:top w:val="single" w:sz="6" w:space="0" w:color="auto"/>
            </w:tcBorders>
            <w:shd w:val="clear" w:color="auto" w:fill="auto"/>
          </w:tcPr>
          <w:p w14:paraId="7B01C4DE" w14:textId="77777777" w:rsidR="001058BD" w:rsidRDefault="001058BD" w:rsidP="000912A6">
            <w:pPr>
              <w:pStyle w:val="TAL"/>
            </w:pPr>
            <w:r>
              <w:t>Location</w:t>
            </w:r>
          </w:p>
        </w:tc>
        <w:tc>
          <w:tcPr>
            <w:tcW w:w="732" w:type="pct"/>
            <w:tcBorders>
              <w:top w:val="single" w:sz="6" w:space="0" w:color="auto"/>
            </w:tcBorders>
          </w:tcPr>
          <w:p w14:paraId="0DEA7269" w14:textId="77777777" w:rsidR="001058BD" w:rsidRDefault="001058BD" w:rsidP="000912A6">
            <w:pPr>
              <w:pStyle w:val="TAL"/>
            </w:pPr>
            <w:r>
              <w:t>string</w:t>
            </w:r>
          </w:p>
        </w:tc>
        <w:tc>
          <w:tcPr>
            <w:tcW w:w="217" w:type="pct"/>
            <w:tcBorders>
              <w:top w:val="single" w:sz="6" w:space="0" w:color="auto"/>
            </w:tcBorders>
          </w:tcPr>
          <w:p w14:paraId="7633E010" w14:textId="77777777" w:rsidR="001058BD" w:rsidRDefault="001058BD" w:rsidP="000912A6">
            <w:pPr>
              <w:pStyle w:val="TAC"/>
            </w:pPr>
            <w:r>
              <w:t>M</w:t>
            </w:r>
          </w:p>
        </w:tc>
        <w:tc>
          <w:tcPr>
            <w:tcW w:w="581" w:type="pct"/>
            <w:tcBorders>
              <w:top w:val="single" w:sz="6" w:space="0" w:color="auto"/>
            </w:tcBorders>
          </w:tcPr>
          <w:p w14:paraId="3F27AF50" w14:textId="77777777" w:rsidR="001058BD" w:rsidRDefault="001058BD" w:rsidP="000912A6">
            <w:pPr>
              <w:pStyle w:val="TAL"/>
            </w:pPr>
            <w:r>
              <w:t>1</w:t>
            </w:r>
          </w:p>
        </w:tc>
        <w:tc>
          <w:tcPr>
            <w:tcW w:w="2645" w:type="pct"/>
            <w:tcBorders>
              <w:top w:val="single" w:sz="6" w:space="0" w:color="auto"/>
            </w:tcBorders>
            <w:shd w:val="clear" w:color="auto" w:fill="auto"/>
            <w:vAlign w:val="center"/>
          </w:tcPr>
          <w:p w14:paraId="707D604F" w14:textId="77777777" w:rsidR="001058BD" w:rsidRDefault="001058BD" w:rsidP="000912A6">
            <w:pPr>
              <w:pStyle w:val="TAL"/>
            </w:pPr>
            <w:r>
              <w:t>An alternative URI representing the end point of an alternative NF consumer (service) instance towards which the notification should be redirected.</w:t>
            </w:r>
          </w:p>
        </w:tc>
      </w:tr>
      <w:tr w:rsidR="001058BD" w14:paraId="31A49FE7" w14:textId="77777777" w:rsidTr="000912A6">
        <w:trPr>
          <w:jc w:val="center"/>
        </w:trPr>
        <w:tc>
          <w:tcPr>
            <w:tcW w:w="825" w:type="pct"/>
            <w:shd w:val="clear" w:color="auto" w:fill="auto"/>
          </w:tcPr>
          <w:p w14:paraId="22A04C64" w14:textId="77777777" w:rsidR="001058BD" w:rsidRDefault="001058BD" w:rsidP="000912A6">
            <w:pPr>
              <w:pStyle w:val="TAL"/>
            </w:pPr>
            <w:r>
              <w:rPr>
                <w:lang w:eastAsia="zh-CN"/>
              </w:rPr>
              <w:t>3gpp-Sbi-Target-Nf-Id</w:t>
            </w:r>
          </w:p>
        </w:tc>
        <w:tc>
          <w:tcPr>
            <w:tcW w:w="732" w:type="pct"/>
          </w:tcPr>
          <w:p w14:paraId="7A9F6AE5" w14:textId="77777777" w:rsidR="001058BD" w:rsidRDefault="001058BD" w:rsidP="000912A6">
            <w:pPr>
              <w:pStyle w:val="TAL"/>
            </w:pPr>
            <w:r>
              <w:rPr>
                <w:lang w:eastAsia="fr-FR"/>
              </w:rPr>
              <w:t>string</w:t>
            </w:r>
          </w:p>
        </w:tc>
        <w:tc>
          <w:tcPr>
            <w:tcW w:w="217" w:type="pct"/>
          </w:tcPr>
          <w:p w14:paraId="50D4D9D6" w14:textId="77777777" w:rsidR="001058BD" w:rsidRDefault="001058BD" w:rsidP="000912A6">
            <w:pPr>
              <w:pStyle w:val="TAC"/>
            </w:pPr>
            <w:r>
              <w:rPr>
                <w:lang w:eastAsia="fr-FR"/>
              </w:rPr>
              <w:t>O</w:t>
            </w:r>
          </w:p>
        </w:tc>
        <w:tc>
          <w:tcPr>
            <w:tcW w:w="581" w:type="pct"/>
          </w:tcPr>
          <w:p w14:paraId="10B5D052" w14:textId="77777777" w:rsidR="001058BD" w:rsidRDefault="001058BD" w:rsidP="000912A6">
            <w:pPr>
              <w:pStyle w:val="TAL"/>
            </w:pPr>
            <w:r>
              <w:rPr>
                <w:lang w:eastAsia="fr-FR"/>
              </w:rPr>
              <w:t>0..1</w:t>
            </w:r>
          </w:p>
        </w:tc>
        <w:tc>
          <w:tcPr>
            <w:tcW w:w="2645" w:type="pct"/>
            <w:shd w:val="clear" w:color="auto" w:fill="auto"/>
            <w:vAlign w:val="center"/>
          </w:tcPr>
          <w:p w14:paraId="2A058AA5" w14:textId="77777777" w:rsidR="001058BD" w:rsidRDefault="001058BD" w:rsidP="000912A6">
            <w:pPr>
              <w:pStyle w:val="TAL"/>
            </w:pPr>
            <w:r>
              <w:rPr>
                <w:lang w:eastAsia="fr-FR"/>
              </w:rPr>
              <w:t>Identifier of the target NF (service) instance towards which the notification request is redirected</w:t>
            </w:r>
          </w:p>
        </w:tc>
      </w:tr>
    </w:tbl>
    <w:p w14:paraId="13973118" w14:textId="77777777" w:rsidR="001058BD" w:rsidRPr="00DC073D" w:rsidRDefault="001058BD" w:rsidP="001058BD">
      <w:pPr>
        <w:rPr>
          <w:noProof/>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8E1FD" w14:textId="77777777" w:rsidR="00E106B7" w:rsidRDefault="00E106B7">
      <w:r>
        <w:separator/>
      </w:r>
    </w:p>
  </w:endnote>
  <w:endnote w:type="continuationSeparator" w:id="0">
    <w:p w14:paraId="4C89377F" w14:textId="77777777" w:rsidR="00E106B7" w:rsidRDefault="00E1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8B2AC" w14:textId="77777777" w:rsidR="00E106B7" w:rsidRDefault="00E106B7">
      <w:r>
        <w:separator/>
      </w:r>
    </w:p>
  </w:footnote>
  <w:footnote w:type="continuationSeparator" w:id="0">
    <w:p w14:paraId="1BAA92C1" w14:textId="77777777" w:rsidR="00E106B7" w:rsidRDefault="00E10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04756"/>
    <w:rsid w:val="001058BD"/>
    <w:rsid w:val="001320B7"/>
    <w:rsid w:val="00145D43"/>
    <w:rsid w:val="00192C46"/>
    <w:rsid w:val="001A08B3"/>
    <w:rsid w:val="001A7B60"/>
    <w:rsid w:val="001B2720"/>
    <w:rsid w:val="001B52F0"/>
    <w:rsid w:val="001B7A65"/>
    <w:rsid w:val="001E41F3"/>
    <w:rsid w:val="001F4BA4"/>
    <w:rsid w:val="0025338E"/>
    <w:rsid w:val="0026004D"/>
    <w:rsid w:val="002640DD"/>
    <w:rsid w:val="00275D12"/>
    <w:rsid w:val="00284FEB"/>
    <w:rsid w:val="002860C4"/>
    <w:rsid w:val="002B5741"/>
    <w:rsid w:val="002E472E"/>
    <w:rsid w:val="00305409"/>
    <w:rsid w:val="00320616"/>
    <w:rsid w:val="00356DE6"/>
    <w:rsid w:val="003609EF"/>
    <w:rsid w:val="0036231A"/>
    <w:rsid w:val="00374DD4"/>
    <w:rsid w:val="003800CF"/>
    <w:rsid w:val="003B3A4A"/>
    <w:rsid w:val="003D79A3"/>
    <w:rsid w:val="003E1A36"/>
    <w:rsid w:val="0040481B"/>
    <w:rsid w:val="0040587B"/>
    <w:rsid w:val="00410371"/>
    <w:rsid w:val="004242F1"/>
    <w:rsid w:val="0043677F"/>
    <w:rsid w:val="00453FC3"/>
    <w:rsid w:val="0045414D"/>
    <w:rsid w:val="004838A4"/>
    <w:rsid w:val="004B75B7"/>
    <w:rsid w:val="00503E61"/>
    <w:rsid w:val="005141D9"/>
    <w:rsid w:val="0051580D"/>
    <w:rsid w:val="00515B37"/>
    <w:rsid w:val="005248AC"/>
    <w:rsid w:val="00547111"/>
    <w:rsid w:val="005620F9"/>
    <w:rsid w:val="00565171"/>
    <w:rsid w:val="0057518C"/>
    <w:rsid w:val="00592D74"/>
    <w:rsid w:val="005A5626"/>
    <w:rsid w:val="005C5C11"/>
    <w:rsid w:val="005E2C44"/>
    <w:rsid w:val="00617A76"/>
    <w:rsid w:val="00621188"/>
    <w:rsid w:val="006257ED"/>
    <w:rsid w:val="00633723"/>
    <w:rsid w:val="0064261E"/>
    <w:rsid w:val="00653DE4"/>
    <w:rsid w:val="00665C47"/>
    <w:rsid w:val="00685E77"/>
    <w:rsid w:val="00695808"/>
    <w:rsid w:val="006A3679"/>
    <w:rsid w:val="006B46FB"/>
    <w:rsid w:val="006C4225"/>
    <w:rsid w:val="006E21FB"/>
    <w:rsid w:val="006E4F2C"/>
    <w:rsid w:val="0072291C"/>
    <w:rsid w:val="007332AF"/>
    <w:rsid w:val="0074256C"/>
    <w:rsid w:val="00792342"/>
    <w:rsid w:val="007977A8"/>
    <w:rsid w:val="007A26D6"/>
    <w:rsid w:val="007B512A"/>
    <w:rsid w:val="007C2097"/>
    <w:rsid w:val="007C27FF"/>
    <w:rsid w:val="007D0297"/>
    <w:rsid w:val="007D6A07"/>
    <w:rsid w:val="007F7259"/>
    <w:rsid w:val="008040A8"/>
    <w:rsid w:val="0082263A"/>
    <w:rsid w:val="008279FA"/>
    <w:rsid w:val="008438E0"/>
    <w:rsid w:val="008445EE"/>
    <w:rsid w:val="008626E7"/>
    <w:rsid w:val="00870EE7"/>
    <w:rsid w:val="0087336D"/>
    <w:rsid w:val="008863B9"/>
    <w:rsid w:val="008A2DAD"/>
    <w:rsid w:val="008A45A6"/>
    <w:rsid w:val="008D3CCC"/>
    <w:rsid w:val="008E08F0"/>
    <w:rsid w:val="008F3789"/>
    <w:rsid w:val="008F686C"/>
    <w:rsid w:val="009148DE"/>
    <w:rsid w:val="00926F61"/>
    <w:rsid w:val="00927A2C"/>
    <w:rsid w:val="00941E30"/>
    <w:rsid w:val="009742EF"/>
    <w:rsid w:val="009777D9"/>
    <w:rsid w:val="00991B88"/>
    <w:rsid w:val="00995BCF"/>
    <w:rsid w:val="009A5753"/>
    <w:rsid w:val="009A579D"/>
    <w:rsid w:val="009B7F53"/>
    <w:rsid w:val="009E3297"/>
    <w:rsid w:val="009F734F"/>
    <w:rsid w:val="00A246B6"/>
    <w:rsid w:val="00A44163"/>
    <w:rsid w:val="00A47E70"/>
    <w:rsid w:val="00A50CF0"/>
    <w:rsid w:val="00A5151B"/>
    <w:rsid w:val="00A7671C"/>
    <w:rsid w:val="00A8232E"/>
    <w:rsid w:val="00A9645C"/>
    <w:rsid w:val="00AA2CBC"/>
    <w:rsid w:val="00AC5820"/>
    <w:rsid w:val="00AD032B"/>
    <w:rsid w:val="00AD1CD8"/>
    <w:rsid w:val="00B106FF"/>
    <w:rsid w:val="00B12985"/>
    <w:rsid w:val="00B258BB"/>
    <w:rsid w:val="00B3216D"/>
    <w:rsid w:val="00B67B97"/>
    <w:rsid w:val="00B968C8"/>
    <w:rsid w:val="00BA3EC5"/>
    <w:rsid w:val="00BA51D9"/>
    <w:rsid w:val="00BB5DFC"/>
    <w:rsid w:val="00BD279D"/>
    <w:rsid w:val="00BD283F"/>
    <w:rsid w:val="00BD6BB8"/>
    <w:rsid w:val="00C14C91"/>
    <w:rsid w:val="00C66BA2"/>
    <w:rsid w:val="00C77129"/>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06B7"/>
    <w:rsid w:val="00E13F3D"/>
    <w:rsid w:val="00E34898"/>
    <w:rsid w:val="00EA126B"/>
    <w:rsid w:val="00EB09B7"/>
    <w:rsid w:val="00EC5A41"/>
    <w:rsid w:val="00EE7D7C"/>
    <w:rsid w:val="00F06BD8"/>
    <w:rsid w:val="00F25D98"/>
    <w:rsid w:val="00F300FB"/>
    <w:rsid w:val="00F356A4"/>
    <w:rsid w:val="00F462B1"/>
    <w:rsid w:val="00FB1305"/>
    <w:rsid w:val="00FB6386"/>
    <w:rsid w:val="00FE72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9B51E-E088-4BB1-B288-96D5EF9A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10</Pages>
  <Words>3900</Words>
  <Characters>22234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53</cp:revision>
  <cp:lastPrinted>1899-12-31T23:00:00Z</cp:lastPrinted>
  <dcterms:created xsi:type="dcterms:W3CDTF">2020-02-03T08:32:00Z</dcterms:created>
  <dcterms:modified xsi:type="dcterms:W3CDTF">2023-03-02T08:36:00Z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